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3283837"/>
    <w:p w14:paraId="6086A318" w14:textId="263D87A1" w:rsidR="00933B5D" w:rsidRPr="00A22F23" w:rsidRDefault="00933B5D" w:rsidP="00933B5D">
      <w:pPr>
        <w:tabs>
          <w:tab w:val="right" w:pos="9630"/>
        </w:tabs>
        <w:textAlignment w:val="baseline"/>
        <w:rPr>
          <w:rFonts w:asciiTheme="minorEastAsia" w:eastAsiaTheme="minorEastAsia" w:hAnsiTheme="minorEastAsia" w:hint="eastAsia"/>
          <w:b/>
          <w:bCs/>
          <w:sz w:val="24"/>
          <w:szCs w:val="18"/>
          <w:lang w:eastAsia="zh-CN"/>
        </w:rPr>
      </w:pPr>
      <w:r w:rsidRPr="00A26D85">
        <w:rPr>
          <w:rFonts w:ascii="Arial" w:eastAsia="Dotum" w:hAnsi="Arial"/>
          <w:b/>
          <w:bCs/>
          <w:noProof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6153838" wp14:editId="271AAAD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55BAAE9E">
              <v:shape id="任意多边形: 形状 2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coordsize="21600,21600" o:spid="_x0000_s1026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w14:anchorId="23AC3763">
                <v:stroke joinstyle="miter"/>
                <v:path textboxrect="5034,2279,16566,13674" o:connecttype="custom" o:connectlocs="319,64;86,318;319,635;549,318" o:connectangles="270,180,90,0"/>
                <w10:anchorlock/>
              </v:shape>
            </w:pict>
          </mc:Fallback>
        </mc:AlternateContent>
      </w:r>
      <w:r w:rsidRPr="00A26D85">
        <w:rPr>
          <w:rFonts w:ascii="Arial" w:eastAsia="Dotum" w:hAnsi="Arial"/>
          <w:b/>
          <w:bCs/>
          <w:sz w:val="24"/>
          <w:szCs w:val="18"/>
        </w:rPr>
        <w:t>3GPP TSG-RAN WG3 Meeting #</w:t>
      </w:r>
      <w:r w:rsidR="00A22F23" w:rsidRPr="00A26D85">
        <w:rPr>
          <w:rFonts w:ascii="Arial" w:eastAsia="Dotum" w:hAnsi="Arial"/>
          <w:b/>
          <w:bCs/>
          <w:sz w:val="24"/>
          <w:szCs w:val="18"/>
        </w:rPr>
        <w:t>1</w:t>
      </w:r>
      <w:r w:rsidR="00A22F23"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30</w:t>
      </w:r>
      <w:r w:rsidRPr="00A26D85">
        <w:rPr>
          <w:rFonts w:ascii="Arial" w:eastAsia="Dotum" w:hAnsi="Arial"/>
          <w:b/>
          <w:bCs/>
          <w:sz w:val="24"/>
          <w:szCs w:val="18"/>
        </w:rPr>
        <w:tab/>
      </w:r>
      <w:r w:rsidR="00B50C0C" w:rsidRPr="00B50C0C">
        <w:rPr>
          <w:rFonts w:ascii="Arial" w:eastAsia="Dotum" w:hAnsi="Arial"/>
          <w:b/>
          <w:bCs/>
          <w:sz w:val="24"/>
          <w:szCs w:val="18"/>
        </w:rPr>
        <w:t>R3-</w:t>
      </w:r>
      <w:r w:rsidR="00A22F23" w:rsidRPr="00B50C0C">
        <w:rPr>
          <w:rFonts w:ascii="Arial" w:eastAsia="Dotum" w:hAnsi="Arial"/>
          <w:b/>
          <w:bCs/>
          <w:sz w:val="24"/>
          <w:szCs w:val="18"/>
        </w:rPr>
        <w:t>25</w:t>
      </w:r>
      <w:r w:rsidR="00A9055A"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8372</w:t>
      </w:r>
    </w:p>
    <w:p w14:paraId="282BAB5C" w14:textId="5C30462C" w:rsidR="00933B5D" w:rsidRPr="00AA3FAE" w:rsidRDefault="00A22F23" w:rsidP="00933B5D">
      <w:pPr>
        <w:tabs>
          <w:tab w:val="right" w:pos="9630"/>
        </w:tabs>
        <w:textAlignment w:val="baseline"/>
        <w:rPr>
          <w:rFonts w:ascii="Arial" w:eastAsia="宋体" w:hAnsi="Arial" w:cs="黑体"/>
          <w:b/>
          <w:bCs/>
          <w:sz w:val="24"/>
        </w:rPr>
      </w:pP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Dallas</w:t>
      </w:r>
      <w:r w:rsidR="00933B5D">
        <w:rPr>
          <w:rFonts w:ascii="Arial" w:eastAsia="宋体" w:hAnsi="Arial" w:cs="黑体"/>
          <w:b/>
          <w:bCs/>
          <w:noProof/>
          <w:sz w:val="24"/>
        </w:rPr>
        <w:t>,</w:t>
      </w:r>
      <w:r w:rsidR="00933B5D">
        <w:rPr>
          <w:rFonts w:ascii="Arial" w:eastAsia="宋体" w:hAnsi="Arial" w:cs="黑体" w:hint="eastAsia"/>
          <w:b/>
          <w:bCs/>
          <w:noProof/>
          <w:sz w:val="24"/>
        </w:rPr>
        <w:t xml:space="preserve"> </w:t>
      </w:r>
      <w:bookmarkEnd w:id="0"/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US</w:t>
      </w:r>
      <w:r w:rsidR="00933B5D"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, </w:t>
      </w:r>
      <w:r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>1</w:t>
      </w: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7</w:t>
      </w:r>
      <w:r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 </w:t>
      </w:r>
      <w:r w:rsidR="00933B5D"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– </w:t>
      </w: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2</w:t>
      </w:r>
      <w:r w:rsidR="00933B5D"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1 </w:t>
      </w: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November</w:t>
      </w:r>
      <w:r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 </w:t>
      </w:r>
      <w:r w:rsidR="00933B5D"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>2025</w:t>
      </w:r>
      <w:r w:rsidR="00933B5D" w:rsidRPr="00AA3FAE">
        <w:rPr>
          <w:rFonts w:ascii="Arial" w:eastAsia="宋体" w:hAnsi="Arial" w:cs="黑体"/>
          <w:b/>
          <w:bCs/>
          <w:sz w:val="24"/>
        </w:rPr>
        <w:tab/>
      </w:r>
      <w:r w:rsidR="00933B5D" w:rsidRPr="00AA3FAE">
        <w:rPr>
          <w:rFonts w:ascii="Arial" w:eastAsia="Dotum" w:hAnsi="Arial"/>
          <w:bCs/>
          <w:sz w:val="24"/>
          <w:szCs w:val="18"/>
        </w:rPr>
        <w:tab/>
      </w:r>
      <w:r w:rsidR="00933B5D" w:rsidRPr="00AA3FAE">
        <w:rPr>
          <w:rFonts w:ascii="Arial" w:eastAsia="Dotum" w:hAnsi="Arial"/>
          <w:bCs/>
          <w:sz w:val="24"/>
          <w:szCs w:val="18"/>
        </w:rPr>
        <w:tab/>
      </w:r>
    </w:p>
    <w:p w14:paraId="2E59A185" w14:textId="1ED6F29C" w:rsidR="00933B5D" w:rsidRPr="007846F4" w:rsidRDefault="00933B5D" w:rsidP="00933B5D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>Agenda Item:</w:t>
      </w:r>
      <w:r w:rsidRPr="007846F4">
        <w:rPr>
          <w:rFonts w:ascii="Arial" w:eastAsia="宋体" w:hAnsi="Arial"/>
          <w:b/>
          <w:sz w:val="22"/>
        </w:rPr>
        <w:tab/>
        <w:t>1</w:t>
      </w:r>
      <w:r>
        <w:rPr>
          <w:rFonts w:ascii="Arial" w:eastAsia="宋体" w:hAnsi="Arial" w:hint="eastAsia"/>
          <w:b/>
          <w:sz w:val="22"/>
          <w:lang w:eastAsia="zh-CN"/>
        </w:rPr>
        <w:t>3</w:t>
      </w:r>
      <w:r w:rsidRPr="007846F4">
        <w:rPr>
          <w:rFonts w:ascii="Arial" w:eastAsia="宋体" w:hAnsi="Arial"/>
          <w:b/>
          <w:sz w:val="22"/>
        </w:rPr>
        <w:t>.</w:t>
      </w:r>
      <w:r>
        <w:rPr>
          <w:rFonts w:ascii="Arial" w:eastAsia="宋体" w:hAnsi="Arial" w:hint="eastAsia"/>
          <w:b/>
          <w:sz w:val="22"/>
          <w:lang w:eastAsia="zh-CN"/>
        </w:rPr>
        <w:t>3</w:t>
      </w:r>
    </w:p>
    <w:p w14:paraId="3F962E87" w14:textId="77777777" w:rsidR="00933B5D" w:rsidRPr="007846F4" w:rsidRDefault="00933B5D" w:rsidP="00933B5D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 xml:space="preserve">Source: </w:t>
      </w:r>
      <w:r w:rsidRPr="007846F4">
        <w:rPr>
          <w:rFonts w:ascii="Arial" w:eastAsia="宋体" w:hAnsi="Arial"/>
          <w:b/>
          <w:sz w:val="22"/>
        </w:rPr>
        <w:tab/>
        <w:t>Lenovo</w:t>
      </w:r>
    </w:p>
    <w:p w14:paraId="7F83C842" w14:textId="78BFB3E6" w:rsidR="00933B5D" w:rsidRPr="007846F4" w:rsidRDefault="00933B5D" w:rsidP="00933B5D">
      <w:pPr>
        <w:tabs>
          <w:tab w:val="left" w:pos="1701"/>
          <w:tab w:val="right" w:pos="9639"/>
        </w:tabs>
        <w:spacing w:after="240"/>
        <w:ind w:left="3865" w:hangingChars="1750" w:hanging="3865"/>
        <w:textAlignment w:val="baseline"/>
        <w:rPr>
          <w:rFonts w:ascii="Arial" w:eastAsia="MS Mincho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 xml:space="preserve">Title: </w:t>
      </w:r>
      <w:r w:rsidRPr="007846F4">
        <w:rPr>
          <w:rFonts w:ascii="Arial" w:eastAsia="宋体" w:hAnsi="Arial"/>
          <w:b/>
          <w:sz w:val="22"/>
        </w:rPr>
        <w:tab/>
      </w:r>
      <w:bookmarkStart w:id="1" w:name="OLE_LINK7"/>
      <w:r w:rsidR="00226535" w:rsidRPr="00226535">
        <w:rPr>
          <w:rFonts w:ascii="Arial" w:eastAsia="宋体" w:hAnsi="Arial"/>
          <w:b/>
          <w:sz w:val="22"/>
        </w:rPr>
        <w:t xml:space="preserve">(TP to TR 38.765) </w:t>
      </w:r>
      <w:r w:rsidRPr="00C704C4">
        <w:rPr>
          <w:rFonts w:ascii="Arial" w:eastAsia="宋体" w:hAnsi="Arial"/>
          <w:b/>
          <w:bCs/>
          <w:sz w:val="22"/>
          <w:lang w:eastAsia="zh-CN"/>
        </w:rPr>
        <w:t xml:space="preserve">Discussion on </w:t>
      </w:r>
      <w:r w:rsidR="00544059">
        <w:rPr>
          <w:rFonts w:ascii="Arial" w:eastAsia="宋体" w:hAnsi="Arial" w:hint="eastAsia"/>
          <w:b/>
          <w:bCs/>
          <w:sz w:val="22"/>
          <w:lang w:eastAsia="zh-CN"/>
        </w:rPr>
        <w:t>general</w:t>
      </w:r>
      <w:r w:rsidR="006C0F10" w:rsidRPr="006C0F10">
        <w:rPr>
          <w:rFonts w:ascii="Arial" w:eastAsia="宋体" w:hAnsi="Arial"/>
          <w:b/>
          <w:bCs/>
          <w:sz w:val="22"/>
          <w:lang w:eastAsia="zh-CN"/>
        </w:rPr>
        <w:t xml:space="preserve"> procedures for </w:t>
      </w:r>
      <w:proofErr w:type="spellStart"/>
      <w:r w:rsidR="006C0F10" w:rsidRPr="006C0F10">
        <w:rPr>
          <w:rFonts w:ascii="Arial" w:eastAsia="宋体" w:hAnsi="Arial"/>
          <w:b/>
          <w:bCs/>
          <w:sz w:val="22"/>
          <w:lang w:eastAsia="zh-CN"/>
        </w:rPr>
        <w:t>gNB</w:t>
      </w:r>
      <w:proofErr w:type="spellEnd"/>
      <w:r w:rsidR="006C0F10" w:rsidRPr="006C0F10">
        <w:rPr>
          <w:rFonts w:ascii="Arial" w:eastAsia="宋体" w:hAnsi="Arial"/>
          <w:b/>
          <w:bCs/>
          <w:sz w:val="22"/>
          <w:lang w:eastAsia="zh-CN"/>
        </w:rPr>
        <w:t>-based sensing</w:t>
      </w:r>
    </w:p>
    <w:bookmarkEnd w:id="1"/>
    <w:p w14:paraId="7DA6764C" w14:textId="2CEAAFAA" w:rsidR="00933B5D" w:rsidRPr="007846F4" w:rsidRDefault="00933B5D" w:rsidP="00933B5D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>Document for:</w:t>
      </w:r>
      <w:r w:rsidRPr="007846F4">
        <w:rPr>
          <w:rFonts w:ascii="Arial" w:eastAsia="宋体" w:hAnsi="Arial"/>
          <w:b/>
          <w:sz w:val="22"/>
        </w:rPr>
        <w:tab/>
      </w:r>
      <w:r w:rsidR="00A9055A">
        <w:rPr>
          <w:rFonts w:ascii="Arial" w:eastAsia="宋体" w:hAnsi="Arial" w:hint="eastAsia"/>
          <w:b/>
          <w:sz w:val="22"/>
          <w:lang w:eastAsia="zh-CN"/>
        </w:rPr>
        <w:t>Other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2" w:name="_Ref174151459"/>
      <w:bookmarkStart w:id="3" w:name="_Ref189809556"/>
    </w:p>
    <w:p w14:paraId="0F61BF58" w14:textId="77777777" w:rsidR="00374704" w:rsidRPr="003770AE" w:rsidRDefault="00374704" w:rsidP="00374704">
      <w:pPr>
        <w:spacing w:after="120"/>
        <w:jc w:val="both"/>
        <w:textAlignment w:val="baseline"/>
        <w:rPr>
          <w:rFonts w:eastAsia="宋体"/>
          <w:lang w:eastAsia="zh-CN"/>
        </w:rPr>
      </w:pPr>
      <w:r w:rsidRPr="00E510F4">
        <w:rPr>
          <w:rFonts w:eastAsia="宋体"/>
        </w:rPr>
        <w:t xml:space="preserve">A new </w:t>
      </w:r>
      <w:r>
        <w:rPr>
          <w:rFonts w:eastAsia="宋体" w:hint="eastAsia"/>
          <w:lang w:eastAsia="zh-CN"/>
        </w:rPr>
        <w:t>SID</w:t>
      </w:r>
      <w:r w:rsidRPr="00E510F4">
        <w:rPr>
          <w:rFonts w:eastAsia="宋体"/>
        </w:rPr>
        <w:t xml:space="preserve"> for </w:t>
      </w:r>
      <w:r>
        <w:rPr>
          <w:rFonts w:eastAsia="宋体" w:hint="eastAsia"/>
          <w:lang w:eastAsia="zh-CN"/>
        </w:rPr>
        <w:t>Integrated Sensing and Communication</w:t>
      </w:r>
      <w:r w:rsidRPr="00E510F4">
        <w:rPr>
          <w:rFonts w:eastAsia="宋体"/>
        </w:rPr>
        <w:t xml:space="preserve"> [1] has been approved to be discussed in Rel-</w:t>
      </w:r>
      <w:r>
        <w:rPr>
          <w:rFonts w:eastAsia="宋体" w:hint="eastAsia"/>
          <w:lang w:eastAsia="zh-CN"/>
        </w:rPr>
        <w:t>20</w:t>
      </w:r>
      <w:r w:rsidRPr="00E510F4">
        <w:rPr>
          <w:rFonts w:eastAsia="宋体"/>
        </w:rPr>
        <w:t xml:space="preserve"> and following detail objectives are identified for RAN3.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374704" w14:paraId="61D34497" w14:textId="77777777" w:rsidTr="00B90699">
        <w:trPr>
          <w:trHeight w:val="1747"/>
        </w:trPr>
        <w:tc>
          <w:tcPr>
            <w:tcW w:w="9704" w:type="dxa"/>
          </w:tcPr>
          <w:p w14:paraId="33F6441F" w14:textId="77777777" w:rsidR="00374704" w:rsidRPr="00023870" w:rsidRDefault="00374704" w:rsidP="00B90699">
            <w:pPr>
              <w:rPr>
                <w:color w:val="000000" w:themeColor="text1"/>
              </w:rPr>
            </w:pPr>
            <w:r w:rsidRPr="00023870">
              <w:rPr>
                <w:color w:val="000000" w:themeColor="text1"/>
              </w:rPr>
              <w:t>This study item aims to study the following aspects for Integrated Sensing and Communication (ISAC):</w:t>
            </w:r>
          </w:p>
          <w:p w14:paraId="09A03919" w14:textId="77777777" w:rsidR="00374704" w:rsidRPr="00643D5A" w:rsidRDefault="00374704" w:rsidP="00B90699">
            <w:pPr>
              <w:ind w:leftChars="100" w:left="200"/>
              <w:rPr>
                <w:rFonts w:eastAsiaTheme="minorEastAsia"/>
                <w:bCs/>
                <w:lang w:eastAsia="zh-CN"/>
              </w:rPr>
            </w:pPr>
            <w:r w:rsidRPr="00023870">
              <w:rPr>
                <w:bCs/>
              </w:rPr>
              <w:t xml:space="preserve">Study the procedures, </w:t>
            </w:r>
            <w:proofErr w:type="spellStart"/>
            <w:r w:rsidRPr="00023870">
              <w:rPr>
                <w:bCs/>
              </w:rPr>
              <w:t>signaling</w:t>
            </w:r>
            <w:proofErr w:type="spellEnd"/>
            <w:r w:rsidRPr="00023870">
              <w:rPr>
                <w:bCs/>
              </w:rPr>
              <w:t xml:space="preserve"> between RAN and CN to support ISAC [RAN3]</w:t>
            </w:r>
          </w:p>
          <w:p w14:paraId="62BB33C5" w14:textId="77777777" w:rsidR="00374704" w:rsidRPr="00023870" w:rsidRDefault="00374704" w:rsidP="00B90699">
            <w:pPr>
              <w:ind w:leftChars="100" w:left="200"/>
              <w:rPr>
                <w:bCs/>
              </w:rPr>
            </w:pPr>
            <w:r w:rsidRPr="00023870">
              <w:rPr>
                <w:bCs/>
              </w:rPr>
              <w:t xml:space="preserve">Study network architecture for </w:t>
            </w:r>
            <w:proofErr w:type="spellStart"/>
            <w:r w:rsidRPr="00023870">
              <w:rPr>
                <w:bCs/>
              </w:rPr>
              <w:t>gNB</w:t>
            </w:r>
            <w:proofErr w:type="spellEnd"/>
            <w:r w:rsidRPr="00023870">
              <w:rPr>
                <w:bCs/>
              </w:rPr>
              <w:t>-based mono-static sensing for UAV sensing target use cases [RAN3]</w:t>
            </w:r>
          </w:p>
          <w:p w14:paraId="42BDF58B" w14:textId="77777777" w:rsidR="00374704" w:rsidRPr="00643D5A" w:rsidRDefault="00374704" w:rsidP="00B90699">
            <w:pPr>
              <w:pStyle w:val="ac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bCs/>
                <w:sz w:val="20"/>
                <w:szCs w:val="21"/>
              </w:rPr>
            </w:pPr>
            <w:r w:rsidRPr="00643D5A">
              <w:rPr>
                <w:rFonts w:ascii="Times New Roman" w:hAnsi="Times New Roman" w:cs="Times New Roman"/>
                <w:bCs/>
                <w:sz w:val="20"/>
                <w:szCs w:val="21"/>
              </w:rPr>
              <w:t xml:space="preserve">Applicability to </w:t>
            </w:r>
            <w:proofErr w:type="spellStart"/>
            <w:r w:rsidRPr="00643D5A">
              <w:rPr>
                <w:rFonts w:ascii="Times New Roman" w:hAnsi="Times New Roman" w:cs="Times New Roman"/>
                <w:bCs/>
                <w:sz w:val="20"/>
                <w:szCs w:val="21"/>
              </w:rPr>
              <w:t>gNB</w:t>
            </w:r>
            <w:proofErr w:type="spellEnd"/>
            <w:r w:rsidRPr="00643D5A">
              <w:rPr>
                <w:rFonts w:ascii="Times New Roman" w:hAnsi="Times New Roman" w:cs="Times New Roman"/>
                <w:bCs/>
                <w:sz w:val="20"/>
                <w:szCs w:val="21"/>
              </w:rPr>
              <w:t xml:space="preserve"> bistatic sensing may be considered as part of this network architecture without additional architecture impacts.</w:t>
            </w:r>
          </w:p>
          <w:p w14:paraId="0C819B55" w14:textId="77777777" w:rsidR="00374704" w:rsidRPr="00643D5A" w:rsidRDefault="00374704" w:rsidP="00B90699">
            <w:pPr>
              <w:pStyle w:val="ac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bCs/>
                <w:sz w:val="20"/>
                <w:szCs w:val="21"/>
              </w:rPr>
            </w:pPr>
            <w:r w:rsidRPr="00643D5A">
              <w:rPr>
                <w:rFonts w:ascii="Times New Roman" w:hAnsi="Times New Roman" w:cs="Times New Roman"/>
                <w:sz w:val="20"/>
                <w:szCs w:val="21"/>
                <w:lang w:eastAsia="ko-KR"/>
              </w:rPr>
              <w:t>No inter-</w:t>
            </w:r>
            <w:proofErr w:type="spellStart"/>
            <w:r w:rsidRPr="00643D5A">
              <w:rPr>
                <w:rFonts w:ascii="Times New Roman" w:hAnsi="Times New Roman" w:cs="Times New Roman"/>
                <w:sz w:val="20"/>
                <w:szCs w:val="21"/>
                <w:lang w:eastAsia="ko-KR"/>
              </w:rPr>
              <w:t>gNB</w:t>
            </w:r>
            <w:proofErr w:type="spellEnd"/>
            <w:r w:rsidRPr="00643D5A">
              <w:rPr>
                <w:rFonts w:ascii="Times New Roman" w:hAnsi="Times New Roman" w:cs="Times New Roman"/>
                <w:sz w:val="20"/>
                <w:szCs w:val="21"/>
                <w:lang w:eastAsia="ko-KR"/>
              </w:rPr>
              <w:t xml:space="preserve"> coordination will be studied.</w:t>
            </w:r>
          </w:p>
          <w:p w14:paraId="6330CA71" w14:textId="77777777" w:rsidR="00374704" w:rsidRPr="00643D5A" w:rsidRDefault="00374704" w:rsidP="00B90699">
            <w:pPr>
              <w:pStyle w:val="ac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hint="eastAsia"/>
                <w:bCs/>
              </w:rPr>
            </w:pPr>
            <w:r w:rsidRPr="00643D5A">
              <w:rPr>
                <w:rFonts w:ascii="Times New Roman" w:hAnsi="Times New Roman" w:cs="Times New Roman"/>
                <w:bCs/>
                <w:sz w:val="20"/>
                <w:szCs w:val="21"/>
              </w:rPr>
              <w:t>Coordination with SA2 as necessary.</w:t>
            </w:r>
          </w:p>
        </w:tc>
      </w:tr>
    </w:tbl>
    <w:p w14:paraId="00FB3225" w14:textId="31582B45" w:rsidR="00374704" w:rsidRPr="00EC3EE8" w:rsidRDefault="00733FC8" w:rsidP="00374704">
      <w:pPr>
        <w:spacing w:beforeLines="50" w:before="120" w:after="120"/>
        <w:jc w:val="both"/>
        <w:textAlignment w:val="baseline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This contribution is to discuss </w:t>
      </w:r>
      <w:r>
        <w:rPr>
          <w:rFonts w:eastAsia="宋体"/>
          <w:lang w:eastAsia="zh-CN"/>
        </w:rPr>
        <w:t>general</w:t>
      </w:r>
      <w:r>
        <w:rPr>
          <w:rFonts w:eastAsia="宋体" w:hint="eastAsia"/>
          <w:lang w:eastAsia="zh-CN"/>
        </w:rPr>
        <w:t xml:space="preserve"> procedure for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-based mono-static </w:t>
      </w:r>
      <w:r>
        <w:rPr>
          <w:rFonts w:eastAsia="宋体"/>
          <w:lang w:eastAsia="zh-CN"/>
        </w:rPr>
        <w:t>sensing</w:t>
      </w:r>
      <w:r w:rsidR="00EC3EE8">
        <w:rPr>
          <w:rFonts w:eastAsia="宋体" w:hint="eastAsia"/>
          <w:szCs w:val="21"/>
          <w:lang w:eastAsia="zh-CN"/>
        </w:rPr>
        <w:t xml:space="preserve">, </w:t>
      </w:r>
      <w:r w:rsidR="00EC3EE8">
        <w:rPr>
          <w:rFonts w:eastAsia="宋体"/>
          <w:szCs w:val="21"/>
          <w:lang w:eastAsia="zh-CN"/>
        </w:rPr>
        <w:t>including</w:t>
      </w:r>
      <w:r w:rsidR="00EC3EE8">
        <w:rPr>
          <w:rFonts w:eastAsia="宋体" w:hint="eastAsia"/>
          <w:szCs w:val="21"/>
          <w:lang w:eastAsia="zh-CN"/>
        </w:rPr>
        <w:t xml:space="preserve"> the </w:t>
      </w:r>
      <w:r w:rsidR="00EC3EE8" w:rsidRPr="00023870">
        <w:rPr>
          <w:bCs/>
        </w:rPr>
        <w:t xml:space="preserve">procedures, </w:t>
      </w:r>
      <w:proofErr w:type="spellStart"/>
      <w:r w:rsidR="00EC3EE8" w:rsidRPr="00023870">
        <w:rPr>
          <w:bCs/>
        </w:rPr>
        <w:t>signaling</w:t>
      </w:r>
      <w:proofErr w:type="spellEnd"/>
      <w:r w:rsidR="00EC3EE8">
        <w:rPr>
          <w:rFonts w:eastAsiaTheme="minorEastAsia" w:hint="eastAsia"/>
          <w:bCs/>
          <w:lang w:eastAsia="zh-CN"/>
        </w:rPr>
        <w:t xml:space="preserve"> impacts in NG and F1.</w:t>
      </w:r>
    </w:p>
    <w:p w14:paraId="47F0D14A" w14:textId="2EABFABC" w:rsidR="00AA3FA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59DE3AB0" w14:textId="7E8301E6" w:rsidR="00A57995" w:rsidRPr="00CA51BF" w:rsidRDefault="00BD148E" w:rsidP="00A57995">
      <w:pPr>
        <w:spacing w:beforeLines="50" w:before="12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bookmarkStart w:id="4" w:name="OLE_LINK8"/>
      <w:bookmarkStart w:id="5" w:name="_Hlk189661384"/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S</w:t>
      </w:r>
      <w:r w:rsidR="005E6E93">
        <w:rPr>
          <w:rFonts w:eastAsiaTheme="minorEastAsia"/>
          <w:b/>
          <w:sz w:val="21"/>
          <w:szCs w:val="21"/>
          <w:u w:val="single"/>
          <w:lang w:val="en-US" w:eastAsia="zh-CN"/>
        </w:rPr>
        <w:t>ensing</w:t>
      </w:r>
      <w:r w:rsidR="005E6E93"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entity selection</w:t>
      </w:r>
    </w:p>
    <w:p w14:paraId="2FD7C6F6" w14:textId="0DAA5173" w:rsidR="00E50FD7" w:rsidRPr="00DB2439" w:rsidRDefault="0070479D" w:rsidP="00E50FD7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Based on the discussion in SA2 [2], sensing entity selection may be performed by the </w:t>
      </w:r>
      <w:r w:rsidR="00F27B7E">
        <w:rPr>
          <w:rFonts w:eastAsiaTheme="minorEastAsia" w:hint="eastAsia"/>
          <w:bCs/>
          <w:lang w:val="en-US" w:eastAsia="zh-CN"/>
        </w:rPr>
        <w:t>sensing related CN</w:t>
      </w:r>
      <w:r>
        <w:rPr>
          <w:rFonts w:eastAsiaTheme="minorEastAsia" w:hint="eastAsia"/>
          <w:bCs/>
          <w:lang w:val="en-US" w:eastAsia="zh-CN"/>
        </w:rPr>
        <w:t>, e.g., AMF or SF. For example</w:t>
      </w:r>
      <w:r w:rsidR="00291F3A">
        <w:rPr>
          <w:rFonts w:eastAsiaTheme="minorEastAsia" w:hint="eastAsia"/>
          <w:bCs/>
          <w:lang w:val="en-US" w:eastAsia="zh-CN"/>
        </w:rPr>
        <w:t>, in the indirect connectivity</w:t>
      </w:r>
      <w:r>
        <w:rPr>
          <w:rFonts w:eastAsiaTheme="minorEastAsia" w:hint="eastAsia"/>
          <w:bCs/>
          <w:lang w:val="en-US" w:eastAsia="zh-CN"/>
        </w:rPr>
        <w:t xml:space="preserve">, the </w:t>
      </w:r>
      <w:r w:rsidR="00291F3A">
        <w:rPr>
          <w:rFonts w:eastAsiaTheme="minorEastAsia" w:hint="eastAsia"/>
          <w:bCs/>
          <w:lang w:val="en-US" w:eastAsia="zh-CN"/>
        </w:rPr>
        <w:t xml:space="preserve">AMF can select the </w:t>
      </w:r>
      <w:proofErr w:type="spellStart"/>
      <w:r w:rsidR="00291F3A">
        <w:rPr>
          <w:rFonts w:eastAsiaTheme="minorEastAsia" w:hint="eastAsia"/>
          <w:bCs/>
          <w:lang w:val="en-US" w:eastAsia="zh-CN"/>
        </w:rPr>
        <w:t>gNB</w:t>
      </w:r>
      <w:proofErr w:type="spellEnd"/>
      <w:r w:rsidR="00291F3A">
        <w:rPr>
          <w:rFonts w:eastAsiaTheme="minorEastAsia" w:hint="eastAsia"/>
          <w:bCs/>
          <w:lang w:val="en-US" w:eastAsia="zh-CN"/>
        </w:rPr>
        <w:t xml:space="preserve"> for sensing based on sensing service parameters received from the SF and the </w:t>
      </w:r>
      <w:r w:rsidR="00291F3A">
        <w:rPr>
          <w:rFonts w:eastAsiaTheme="minorEastAsia"/>
          <w:bCs/>
          <w:lang w:val="en-US" w:eastAsia="zh-CN"/>
        </w:rPr>
        <w:t>sensing</w:t>
      </w:r>
      <w:r w:rsidR="00291F3A">
        <w:rPr>
          <w:rFonts w:eastAsiaTheme="minorEastAsia" w:hint="eastAsia"/>
          <w:bCs/>
          <w:lang w:val="en-US" w:eastAsia="zh-CN"/>
        </w:rPr>
        <w:t xml:space="preserve"> </w:t>
      </w:r>
      <w:r w:rsidR="00291F3A" w:rsidRPr="00291F3A">
        <w:rPr>
          <w:rFonts w:eastAsiaTheme="minorEastAsia"/>
          <w:bCs/>
          <w:lang w:val="en-US" w:eastAsia="zh-CN"/>
        </w:rPr>
        <w:t>capabilities supported by the candidate sensing entities.</w:t>
      </w:r>
      <w:r w:rsidR="00291F3A">
        <w:rPr>
          <w:rFonts w:eastAsiaTheme="minorEastAsia" w:hint="eastAsia"/>
          <w:bCs/>
          <w:lang w:val="en-US" w:eastAsia="zh-CN"/>
        </w:rPr>
        <w:t xml:space="preserve"> Alternatively, the SF may </w:t>
      </w:r>
      <w:r w:rsidR="00291F3A">
        <w:rPr>
          <w:rFonts w:eastAsiaTheme="minorEastAsia"/>
          <w:bCs/>
          <w:lang w:val="en-US" w:eastAsia="zh-CN"/>
        </w:rPr>
        <w:t>perform</w:t>
      </w:r>
      <w:r w:rsidR="00291F3A">
        <w:rPr>
          <w:rFonts w:eastAsiaTheme="minorEastAsia" w:hint="eastAsia"/>
          <w:bCs/>
          <w:lang w:val="en-US" w:eastAsia="zh-CN"/>
        </w:rPr>
        <w:t xml:space="preserve"> </w:t>
      </w:r>
      <w:r w:rsidR="00291F3A" w:rsidRPr="00415549">
        <w:t>discovery and selection of sensing entity</w:t>
      </w:r>
      <w:r w:rsidR="00291F3A">
        <w:rPr>
          <w:rFonts w:eastAsiaTheme="minorEastAsia" w:hint="eastAsia"/>
          <w:lang w:eastAsia="zh-CN"/>
        </w:rPr>
        <w:t xml:space="preserve">. Anyway, </w:t>
      </w:r>
      <w:r w:rsidR="00F27B7E">
        <w:rPr>
          <w:rFonts w:eastAsiaTheme="minorEastAsia" w:hint="eastAsia"/>
          <w:lang w:eastAsia="zh-CN"/>
        </w:rPr>
        <w:t xml:space="preserve">the </w:t>
      </w:r>
      <w:r w:rsidR="00F27B7E">
        <w:rPr>
          <w:rFonts w:eastAsiaTheme="minorEastAsia" w:hint="eastAsia"/>
          <w:bCs/>
          <w:lang w:val="en-US" w:eastAsia="zh-CN"/>
        </w:rPr>
        <w:t xml:space="preserve">sensing related CN needs to be aware of the </w:t>
      </w:r>
      <w:r w:rsidR="00F27B7E">
        <w:rPr>
          <w:rFonts w:eastAsiaTheme="minorEastAsia"/>
          <w:bCs/>
          <w:lang w:val="en-US" w:eastAsia="zh-CN"/>
        </w:rPr>
        <w:t>sensing</w:t>
      </w:r>
      <w:r w:rsidR="00F27B7E">
        <w:rPr>
          <w:rFonts w:eastAsiaTheme="minorEastAsia" w:hint="eastAsia"/>
          <w:bCs/>
          <w:lang w:val="en-US" w:eastAsia="zh-CN"/>
        </w:rPr>
        <w:t xml:space="preserve"> </w:t>
      </w:r>
      <w:r w:rsidR="00F27B7E" w:rsidRPr="00291F3A">
        <w:rPr>
          <w:rFonts w:eastAsiaTheme="minorEastAsia"/>
          <w:bCs/>
          <w:lang w:val="en-US" w:eastAsia="zh-CN"/>
        </w:rPr>
        <w:t>capabilities supported by the candidate sensing entities</w:t>
      </w:r>
      <w:r w:rsidR="00F27B7E">
        <w:rPr>
          <w:rFonts w:eastAsiaTheme="minorEastAsia" w:hint="eastAsia"/>
          <w:bCs/>
          <w:lang w:val="en-US" w:eastAsia="zh-CN"/>
        </w:rPr>
        <w:t xml:space="preserve"> </w:t>
      </w:r>
      <w:r w:rsidR="00F27B7E">
        <w:rPr>
          <w:rFonts w:eastAsiaTheme="minorEastAsia"/>
          <w:bCs/>
          <w:lang w:val="en-US" w:eastAsia="zh-CN"/>
        </w:rPr>
        <w:t>before</w:t>
      </w:r>
      <w:r w:rsidR="00F27B7E">
        <w:rPr>
          <w:rFonts w:eastAsiaTheme="minorEastAsia" w:hint="eastAsia"/>
          <w:bCs/>
          <w:lang w:val="en-US" w:eastAsia="zh-CN"/>
        </w:rPr>
        <w:t xml:space="preserve"> the sensing entity selection.</w:t>
      </w:r>
      <w:r w:rsidR="00D4219C">
        <w:rPr>
          <w:rFonts w:eastAsiaTheme="minorEastAsia" w:hint="eastAsia"/>
          <w:bCs/>
          <w:lang w:val="en-US" w:eastAsia="zh-CN"/>
        </w:rPr>
        <w:t xml:space="preserve"> </w:t>
      </w:r>
      <w:r w:rsidR="006D1849">
        <w:rPr>
          <w:rFonts w:eastAsiaTheme="minorEastAsia" w:hint="eastAsia"/>
          <w:bCs/>
          <w:lang w:val="en-US" w:eastAsia="zh-CN"/>
        </w:rPr>
        <w:t xml:space="preserve">Therefore, the </w:t>
      </w:r>
      <w:r w:rsidR="00F54DB9">
        <w:rPr>
          <w:rFonts w:eastAsiaTheme="minorEastAsia" w:hint="eastAsia"/>
          <w:bCs/>
          <w:lang w:val="en-US" w:eastAsia="zh-CN"/>
        </w:rPr>
        <w:t>c</w:t>
      </w:r>
      <w:r w:rsidR="006D1849" w:rsidRPr="006D1849">
        <w:rPr>
          <w:rFonts w:eastAsiaTheme="minorEastAsia"/>
          <w:bCs/>
          <w:lang w:val="en-US" w:eastAsia="zh-CN"/>
        </w:rPr>
        <w:t xml:space="preserve">andidate sensing </w:t>
      </w:r>
      <w:proofErr w:type="spellStart"/>
      <w:r w:rsidR="006D1849" w:rsidRPr="006D1849">
        <w:rPr>
          <w:rFonts w:eastAsiaTheme="minorEastAsia"/>
          <w:bCs/>
          <w:lang w:val="en-US" w:eastAsia="zh-CN"/>
        </w:rPr>
        <w:t>gNBs</w:t>
      </w:r>
      <w:proofErr w:type="spellEnd"/>
      <w:r w:rsidR="006D1849" w:rsidRPr="006D1849">
        <w:rPr>
          <w:rFonts w:eastAsiaTheme="minorEastAsia"/>
          <w:bCs/>
          <w:lang w:val="en-US" w:eastAsia="zh-CN"/>
        </w:rPr>
        <w:t xml:space="preserve"> </w:t>
      </w:r>
      <w:r w:rsidR="007337C9">
        <w:rPr>
          <w:rFonts w:eastAsiaTheme="minorEastAsia" w:hint="eastAsia"/>
          <w:bCs/>
          <w:lang w:val="en-US" w:eastAsia="zh-CN"/>
        </w:rPr>
        <w:t xml:space="preserve">need to </w:t>
      </w:r>
      <w:r w:rsidR="006D1849" w:rsidRPr="006D1849">
        <w:rPr>
          <w:rFonts w:eastAsiaTheme="minorEastAsia"/>
          <w:bCs/>
          <w:lang w:val="en-US" w:eastAsia="zh-CN"/>
        </w:rPr>
        <w:t>report sensing capability to the sensing related CN for sensing entity selection</w:t>
      </w:r>
      <w:r w:rsidR="007337C9">
        <w:rPr>
          <w:rFonts w:eastAsiaTheme="minorEastAsia" w:hint="eastAsia"/>
          <w:bCs/>
          <w:lang w:val="en-US" w:eastAsia="zh-CN"/>
        </w:rPr>
        <w:t>, and f</w:t>
      </w:r>
      <w:r w:rsidR="00C87FE0">
        <w:rPr>
          <w:rFonts w:eastAsiaTheme="minorEastAsia" w:hint="eastAsia"/>
          <w:bCs/>
          <w:lang w:val="en-US" w:eastAsia="zh-CN"/>
        </w:rPr>
        <w:t xml:space="preserve">or the </w:t>
      </w:r>
      <w:r w:rsidR="007337C9">
        <w:rPr>
          <w:rFonts w:eastAsiaTheme="minorEastAsia" w:hint="eastAsia"/>
          <w:bCs/>
          <w:lang w:val="en-US" w:eastAsia="zh-CN"/>
        </w:rPr>
        <w:t>conte</w:t>
      </w:r>
      <w:r w:rsidR="00050A08">
        <w:rPr>
          <w:rFonts w:eastAsiaTheme="minorEastAsia" w:hint="eastAsia"/>
          <w:bCs/>
          <w:lang w:val="en-US" w:eastAsia="zh-CN"/>
        </w:rPr>
        <w:t>n</w:t>
      </w:r>
      <w:r w:rsidR="007337C9">
        <w:rPr>
          <w:rFonts w:eastAsiaTheme="minorEastAsia" w:hint="eastAsia"/>
          <w:bCs/>
          <w:lang w:val="en-US" w:eastAsia="zh-CN"/>
        </w:rPr>
        <w:t>t</w:t>
      </w:r>
      <w:r w:rsidR="00050A08">
        <w:rPr>
          <w:rFonts w:eastAsiaTheme="minorEastAsia" w:hint="eastAsia"/>
          <w:bCs/>
          <w:lang w:val="en-US" w:eastAsia="zh-CN"/>
        </w:rPr>
        <w:t>s</w:t>
      </w:r>
      <w:r w:rsidR="00C87FE0">
        <w:rPr>
          <w:rFonts w:eastAsiaTheme="minorEastAsia" w:hint="eastAsia"/>
          <w:bCs/>
          <w:lang w:val="en-US" w:eastAsia="zh-CN"/>
        </w:rPr>
        <w:t xml:space="preserve"> of the sensing </w:t>
      </w:r>
      <w:r w:rsidR="00C87FE0">
        <w:rPr>
          <w:rFonts w:eastAsiaTheme="minorEastAsia"/>
          <w:bCs/>
          <w:lang w:val="en-US" w:eastAsia="zh-CN"/>
        </w:rPr>
        <w:t>capabilities</w:t>
      </w:r>
      <w:r w:rsidR="00C87FE0">
        <w:rPr>
          <w:rFonts w:eastAsiaTheme="minorEastAsia" w:hint="eastAsia"/>
          <w:bCs/>
          <w:lang w:val="en-US" w:eastAsia="zh-CN"/>
        </w:rPr>
        <w:t xml:space="preserve">, it may at least </w:t>
      </w:r>
      <w:r w:rsidR="00C87FE0">
        <w:rPr>
          <w:rFonts w:eastAsiaTheme="minorEastAsia"/>
          <w:bCs/>
          <w:lang w:val="en-US" w:eastAsia="zh-CN"/>
        </w:rPr>
        <w:t>include</w:t>
      </w:r>
      <w:r w:rsidR="00C87FE0">
        <w:rPr>
          <w:rFonts w:eastAsiaTheme="minorEastAsia" w:hint="eastAsia"/>
          <w:bCs/>
          <w:lang w:val="en-US" w:eastAsia="zh-CN"/>
        </w:rPr>
        <w:t xml:space="preserve"> </w:t>
      </w:r>
      <w:r w:rsidR="00BC1032">
        <w:rPr>
          <w:rFonts w:eastAsiaTheme="minorEastAsia" w:hint="eastAsia"/>
          <w:bCs/>
          <w:lang w:val="en-US" w:eastAsia="zh-CN"/>
        </w:rPr>
        <w:t xml:space="preserve">supported sensing </w:t>
      </w:r>
      <w:r w:rsidR="00440705" w:rsidRPr="00440705">
        <w:rPr>
          <w:rFonts w:eastAsiaTheme="minorEastAsia"/>
          <w:bCs/>
          <w:lang w:val="en-US" w:eastAsia="zh-CN"/>
        </w:rPr>
        <w:t>geographic area</w:t>
      </w:r>
      <w:r w:rsidR="00440705">
        <w:rPr>
          <w:rFonts w:eastAsiaTheme="minorEastAsia" w:hint="eastAsia"/>
          <w:bCs/>
          <w:lang w:val="en-US" w:eastAsia="zh-CN"/>
        </w:rPr>
        <w:t>,</w:t>
      </w:r>
      <w:r w:rsidR="00695219" w:rsidRPr="00695219">
        <w:t xml:space="preserve"> </w:t>
      </w:r>
      <w:r w:rsidR="00695219" w:rsidRPr="00695219">
        <w:rPr>
          <w:rFonts w:eastAsiaTheme="minorEastAsia"/>
          <w:bCs/>
          <w:lang w:val="en-US" w:eastAsia="zh-CN"/>
        </w:rPr>
        <w:t>supported sensing service type</w:t>
      </w:r>
      <w:r w:rsidR="00695219">
        <w:rPr>
          <w:rFonts w:eastAsiaTheme="minorEastAsia" w:hint="eastAsia"/>
          <w:bCs/>
          <w:lang w:val="en-US" w:eastAsia="zh-CN"/>
        </w:rPr>
        <w:t>,</w:t>
      </w:r>
      <w:r w:rsidR="00440705">
        <w:rPr>
          <w:rFonts w:eastAsiaTheme="minorEastAsia" w:hint="eastAsia"/>
          <w:bCs/>
          <w:lang w:val="en-US" w:eastAsia="zh-CN"/>
        </w:rPr>
        <w:t xml:space="preserve"> </w:t>
      </w:r>
      <w:r w:rsidR="007A2796">
        <w:rPr>
          <w:rFonts w:eastAsiaTheme="minorEastAsia" w:hint="eastAsia"/>
          <w:bCs/>
          <w:lang w:val="en-US" w:eastAsia="zh-CN"/>
        </w:rPr>
        <w:t xml:space="preserve">supported sensing </w:t>
      </w:r>
      <w:r w:rsidR="00A71AB4">
        <w:rPr>
          <w:rFonts w:eastAsiaTheme="minorEastAsia" w:hint="eastAsia"/>
          <w:bCs/>
          <w:lang w:val="en-US" w:eastAsia="zh-CN"/>
        </w:rPr>
        <w:t>functionality (Tx</w:t>
      </w:r>
      <w:r w:rsidR="0066060A">
        <w:rPr>
          <w:rFonts w:eastAsiaTheme="minorEastAsia" w:hint="eastAsia"/>
          <w:bCs/>
          <w:lang w:val="en-US" w:eastAsia="zh-CN"/>
        </w:rPr>
        <w:t>-</w:t>
      </w:r>
      <w:r w:rsidR="00A71AB4">
        <w:rPr>
          <w:rFonts w:eastAsiaTheme="minorEastAsia" w:hint="eastAsia"/>
          <w:bCs/>
          <w:lang w:val="en-US" w:eastAsia="zh-CN"/>
        </w:rPr>
        <w:t>only, Rx</w:t>
      </w:r>
      <w:r w:rsidR="0066060A">
        <w:rPr>
          <w:rFonts w:eastAsiaTheme="minorEastAsia" w:hint="eastAsia"/>
          <w:bCs/>
          <w:lang w:val="en-US" w:eastAsia="zh-CN"/>
        </w:rPr>
        <w:t>-</w:t>
      </w:r>
      <w:r w:rsidR="00A71AB4">
        <w:rPr>
          <w:rFonts w:eastAsiaTheme="minorEastAsia" w:hint="eastAsia"/>
          <w:bCs/>
          <w:lang w:val="en-US" w:eastAsia="zh-CN"/>
        </w:rPr>
        <w:t xml:space="preserve">only or </w:t>
      </w:r>
      <w:proofErr w:type="spellStart"/>
      <w:r w:rsidR="00A71AB4">
        <w:rPr>
          <w:rFonts w:eastAsiaTheme="minorEastAsia" w:hint="eastAsia"/>
          <w:bCs/>
          <w:lang w:val="en-US" w:eastAsia="zh-CN"/>
        </w:rPr>
        <w:t>Tx&amp;Rx</w:t>
      </w:r>
      <w:proofErr w:type="spellEnd"/>
      <w:r w:rsidR="00A71AB4">
        <w:rPr>
          <w:rFonts w:eastAsiaTheme="minorEastAsia" w:hint="eastAsia"/>
          <w:bCs/>
          <w:lang w:val="en-US" w:eastAsia="zh-CN"/>
        </w:rPr>
        <w:t xml:space="preserve">), </w:t>
      </w:r>
      <w:r w:rsidR="006463D0" w:rsidRPr="006463D0">
        <w:rPr>
          <w:rFonts w:eastAsiaTheme="minorEastAsia"/>
          <w:bCs/>
          <w:lang w:val="en-US" w:eastAsia="zh-CN"/>
        </w:rPr>
        <w:t>supported sensing frequency band,</w:t>
      </w:r>
      <w:r w:rsidR="006463D0">
        <w:rPr>
          <w:rFonts w:eastAsiaTheme="minorEastAsia" w:hint="eastAsia"/>
          <w:bCs/>
          <w:lang w:val="en-US" w:eastAsia="zh-CN"/>
        </w:rPr>
        <w:t xml:space="preserve"> sensing </w:t>
      </w:r>
      <w:r w:rsidR="00DB2439" w:rsidRPr="00DB2439">
        <w:rPr>
          <w:rFonts w:eastAsiaTheme="minorEastAsia"/>
          <w:bCs/>
          <w:lang w:val="en-US" w:eastAsia="zh-CN"/>
        </w:rPr>
        <w:t>resolution</w:t>
      </w:r>
      <w:r w:rsidR="00DB2439">
        <w:rPr>
          <w:rFonts w:eastAsiaTheme="minorEastAsia"/>
          <w:bCs/>
          <w:lang w:val="en-US" w:eastAsia="zh-CN"/>
        </w:rPr>
        <w:t>…</w:t>
      </w:r>
    </w:p>
    <w:p w14:paraId="40E00C1F" w14:textId="25767D86" w:rsidR="006C04CD" w:rsidRDefault="006C04CD" w:rsidP="00E50FD7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5040AA">
        <w:rPr>
          <w:rFonts w:eastAsiaTheme="minorEastAsia" w:hint="eastAsia"/>
          <w:b/>
          <w:lang w:val="en-US" w:eastAsia="zh-CN"/>
        </w:rPr>
        <w:t xml:space="preserve">Proposal 1: </w:t>
      </w:r>
      <w:r w:rsidR="00335BD7">
        <w:rPr>
          <w:rFonts w:eastAsiaTheme="minorEastAsia" w:hint="eastAsia"/>
          <w:b/>
          <w:lang w:val="en-US" w:eastAsia="zh-CN"/>
        </w:rPr>
        <w:t>C</w:t>
      </w:r>
      <w:r w:rsidR="00AF09CD" w:rsidRPr="005040AA">
        <w:rPr>
          <w:rFonts w:eastAsiaTheme="minorEastAsia" w:hint="eastAsia"/>
          <w:b/>
          <w:lang w:val="en-US" w:eastAsia="zh-CN"/>
        </w:rPr>
        <w:t xml:space="preserve">andidate sensing </w:t>
      </w:r>
      <w:proofErr w:type="spellStart"/>
      <w:r w:rsidR="00AF09CD" w:rsidRPr="005040AA">
        <w:rPr>
          <w:rFonts w:eastAsiaTheme="minorEastAsia" w:hint="eastAsia"/>
          <w:b/>
          <w:lang w:val="en-US" w:eastAsia="zh-CN"/>
        </w:rPr>
        <w:t>gNB</w:t>
      </w:r>
      <w:r w:rsidR="00FF35BB" w:rsidRPr="005040AA">
        <w:rPr>
          <w:rFonts w:eastAsiaTheme="minorEastAsia" w:hint="eastAsia"/>
          <w:b/>
          <w:lang w:val="en-US" w:eastAsia="zh-CN"/>
        </w:rPr>
        <w:t>s</w:t>
      </w:r>
      <w:proofErr w:type="spellEnd"/>
      <w:r w:rsidR="00AF09CD" w:rsidRPr="005040AA">
        <w:rPr>
          <w:rFonts w:eastAsiaTheme="minorEastAsia" w:hint="eastAsia"/>
          <w:b/>
          <w:lang w:val="en-US" w:eastAsia="zh-CN"/>
        </w:rPr>
        <w:t xml:space="preserve"> </w:t>
      </w:r>
      <w:r w:rsidR="00AF09CD" w:rsidRPr="005040AA">
        <w:rPr>
          <w:rFonts w:eastAsiaTheme="minorEastAsia"/>
          <w:b/>
          <w:lang w:val="en-US" w:eastAsia="zh-CN"/>
        </w:rPr>
        <w:t>report</w:t>
      </w:r>
      <w:r w:rsidR="00AF09CD" w:rsidRPr="005040AA">
        <w:rPr>
          <w:rFonts w:eastAsiaTheme="minorEastAsia" w:hint="eastAsia"/>
          <w:b/>
          <w:lang w:val="en-US" w:eastAsia="zh-CN"/>
        </w:rPr>
        <w:t xml:space="preserve"> sensing capability to the </w:t>
      </w:r>
      <w:r w:rsidR="00AF09CD" w:rsidRPr="005040AA">
        <w:rPr>
          <w:rFonts w:eastAsiaTheme="minorEastAsia"/>
          <w:b/>
          <w:lang w:val="en-US" w:eastAsia="zh-CN"/>
        </w:rPr>
        <w:t>sensing</w:t>
      </w:r>
      <w:r w:rsidR="00AF09CD" w:rsidRPr="005040AA">
        <w:rPr>
          <w:rFonts w:eastAsiaTheme="minorEastAsia" w:hint="eastAsia"/>
          <w:b/>
          <w:lang w:val="en-US" w:eastAsia="zh-CN"/>
        </w:rPr>
        <w:t xml:space="preserve"> related CN</w:t>
      </w:r>
      <w:r w:rsidR="00BD2C30">
        <w:rPr>
          <w:rFonts w:eastAsiaTheme="minorEastAsia" w:hint="eastAsia"/>
          <w:b/>
          <w:lang w:val="en-US" w:eastAsia="zh-CN"/>
        </w:rPr>
        <w:t xml:space="preserve"> for sensing entity selection</w:t>
      </w:r>
      <w:r w:rsidR="00644544">
        <w:rPr>
          <w:rFonts w:eastAsiaTheme="minorEastAsia" w:hint="eastAsia"/>
          <w:b/>
          <w:lang w:val="en-US" w:eastAsia="zh-CN"/>
        </w:rPr>
        <w:t>.</w:t>
      </w:r>
    </w:p>
    <w:p w14:paraId="6A5DBC5D" w14:textId="5163443D" w:rsidR="006F487E" w:rsidRPr="006F487E" w:rsidRDefault="006F487E" w:rsidP="00E50FD7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Proposal 2: The </w:t>
      </w:r>
      <w:r>
        <w:rPr>
          <w:rFonts w:eastAsiaTheme="minorEastAsia"/>
          <w:b/>
          <w:lang w:val="en-US" w:eastAsia="zh-CN"/>
        </w:rPr>
        <w:t>sensing</w:t>
      </w:r>
      <w:r>
        <w:rPr>
          <w:rFonts w:eastAsiaTheme="minorEastAsia" w:hint="eastAsia"/>
          <w:b/>
          <w:lang w:val="en-US" w:eastAsia="zh-CN"/>
        </w:rPr>
        <w:t xml:space="preserve"> capability at least </w:t>
      </w:r>
      <w:r w:rsidR="00960D36">
        <w:rPr>
          <w:rFonts w:eastAsiaTheme="minorEastAsia"/>
          <w:b/>
          <w:lang w:val="en-US" w:eastAsia="zh-CN"/>
        </w:rPr>
        <w:t>include</w:t>
      </w:r>
      <w:r w:rsidR="00415A5D">
        <w:rPr>
          <w:rFonts w:eastAsiaTheme="minorEastAsia" w:hint="eastAsia"/>
          <w:b/>
          <w:lang w:val="en-US" w:eastAsia="zh-CN"/>
        </w:rPr>
        <w:t>s</w:t>
      </w:r>
      <w:r>
        <w:rPr>
          <w:rFonts w:eastAsiaTheme="minorEastAsia" w:hint="eastAsia"/>
          <w:b/>
          <w:lang w:val="en-US" w:eastAsia="zh-CN"/>
        </w:rPr>
        <w:t xml:space="preserve"> </w:t>
      </w:r>
      <w:r w:rsidRPr="006F487E">
        <w:rPr>
          <w:rFonts w:eastAsiaTheme="minorEastAsia"/>
          <w:b/>
          <w:lang w:val="en-US" w:eastAsia="zh-CN"/>
        </w:rPr>
        <w:t>supported sensing geographic area, supported sensing service type, supported sensing functionality (Tx</w:t>
      </w:r>
      <w:r w:rsidR="0066060A">
        <w:rPr>
          <w:rFonts w:eastAsiaTheme="minorEastAsia" w:hint="eastAsia"/>
          <w:b/>
          <w:lang w:val="en-US" w:eastAsia="zh-CN"/>
        </w:rPr>
        <w:t>-</w:t>
      </w:r>
      <w:r w:rsidRPr="006F487E">
        <w:rPr>
          <w:rFonts w:eastAsiaTheme="minorEastAsia"/>
          <w:b/>
          <w:lang w:val="en-US" w:eastAsia="zh-CN"/>
        </w:rPr>
        <w:t>only, Rx</w:t>
      </w:r>
      <w:r w:rsidR="0066060A">
        <w:rPr>
          <w:rFonts w:eastAsiaTheme="minorEastAsia" w:hint="eastAsia"/>
          <w:b/>
          <w:lang w:val="en-US" w:eastAsia="zh-CN"/>
        </w:rPr>
        <w:t>-</w:t>
      </w:r>
      <w:r w:rsidRPr="006F487E">
        <w:rPr>
          <w:rFonts w:eastAsiaTheme="minorEastAsia"/>
          <w:b/>
          <w:lang w:val="en-US" w:eastAsia="zh-CN"/>
        </w:rPr>
        <w:t xml:space="preserve">only or </w:t>
      </w:r>
      <w:proofErr w:type="spellStart"/>
      <w:r w:rsidRPr="006F487E">
        <w:rPr>
          <w:rFonts w:eastAsiaTheme="minorEastAsia"/>
          <w:b/>
          <w:lang w:val="en-US" w:eastAsia="zh-CN"/>
        </w:rPr>
        <w:t>Tx&amp;Rx</w:t>
      </w:r>
      <w:proofErr w:type="spellEnd"/>
      <w:r w:rsidRPr="006F487E">
        <w:rPr>
          <w:rFonts w:eastAsiaTheme="minorEastAsia"/>
          <w:b/>
          <w:lang w:val="en-US" w:eastAsia="zh-CN"/>
        </w:rPr>
        <w:t>), supported sensing frequency band, sensing resolution</w:t>
      </w:r>
      <w:r w:rsidR="00285A65">
        <w:rPr>
          <w:rFonts w:eastAsiaTheme="minorEastAsia" w:hint="eastAsia"/>
          <w:b/>
          <w:lang w:val="en-US" w:eastAsia="zh-CN"/>
        </w:rPr>
        <w:t>.</w:t>
      </w:r>
    </w:p>
    <w:p w14:paraId="30D5174A" w14:textId="09EAD583" w:rsidR="000518DE" w:rsidRPr="00CA51BF" w:rsidRDefault="000518DE" w:rsidP="000518DE">
      <w:pPr>
        <w:spacing w:beforeLines="50" w:before="12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S</w:t>
      </w:r>
      <w:r>
        <w:rPr>
          <w:rFonts w:eastAsiaTheme="minorEastAsia"/>
          <w:b/>
          <w:sz w:val="21"/>
          <w:szCs w:val="21"/>
          <w:u w:val="single"/>
          <w:lang w:val="en-US" w:eastAsia="zh-CN"/>
        </w:rPr>
        <w:t>ensing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request with </w:t>
      </w:r>
      <w:r>
        <w:rPr>
          <w:rFonts w:eastAsiaTheme="minorEastAsia"/>
          <w:b/>
          <w:sz w:val="21"/>
          <w:szCs w:val="21"/>
          <w:u w:val="single"/>
          <w:lang w:val="en-US" w:eastAsia="zh-CN"/>
        </w:rPr>
        <w:t>configuration</w:t>
      </w:r>
    </w:p>
    <w:p w14:paraId="3F94B4FD" w14:textId="4DBA3C78" w:rsidR="00C4594D" w:rsidRPr="002E0FFD" w:rsidRDefault="2DCEDE0C" w:rsidP="00335BD7">
      <w:pPr>
        <w:spacing w:beforeLines="50" w:before="120" w:after="120" w:line="259" w:lineRule="auto"/>
        <w:jc w:val="both"/>
        <w:rPr>
          <w:rFonts w:eastAsiaTheme="minorEastAsia"/>
          <w:lang w:val="en-US" w:eastAsia="zh-CN"/>
        </w:rPr>
      </w:pPr>
      <w:r w:rsidRPr="488BFC66">
        <w:rPr>
          <w:rFonts w:eastAsiaTheme="minorEastAsia"/>
          <w:lang w:val="en-US" w:eastAsia="zh-CN"/>
        </w:rPr>
        <w:t xml:space="preserve">Once the sensing related CN has determined the </w:t>
      </w:r>
      <w:proofErr w:type="spellStart"/>
      <w:r w:rsidRPr="488BFC66">
        <w:rPr>
          <w:rFonts w:eastAsiaTheme="minorEastAsia"/>
          <w:lang w:val="en-US" w:eastAsia="zh-CN"/>
        </w:rPr>
        <w:t>gNB</w:t>
      </w:r>
      <w:proofErr w:type="spellEnd"/>
      <w:r w:rsidRPr="488BFC66">
        <w:rPr>
          <w:rFonts w:eastAsiaTheme="minorEastAsia"/>
          <w:lang w:val="en-US" w:eastAsia="zh-CN"/>
        </w:rPr>
        <w:t xml:space="preserve"> for sensing, the CN node will initiate a sensing procedure and send a sensing request message to the selected sensing </w:t>
      </w:r>
      <w:proofErr w:type="spellStart"/>
      <w:r w:rsidRPr="488BFC66">
        <w:rPr>
          <w:rFonts w:eastAsiaTheme="minorEastAsia"/>
          <w:lang w:val="en-US" w:eastAsia="zh-CN"/>
        </w:rPr>
        <w:t>gNB</w:t>
      </w:r>
      <w:proofErr w:type="spellEnd"/>
      <w:r w:rsidRPr="488BFC66">
        <w:rPr>
          <w:rFonts w:eastAsiaTheme="minorEastAsia"/>
          <w:lang w:val="en-US" w:eastAsia="zh-CN"/>
        </w:rPr>
        <w:t xml:space="preserve">. </w:t>
      </w:r>
      <w:r w:rsidR="0DF13344" w:rsidRPr="488BFC66">
        <w:rPr>
          <w:rFonts w:eastAsiaTheme="minorEastAsia"/>
          <w:lang w:val="en-US" w:eastAsia="zh-CN"/>
        </w:rPr>
        <w:t xml:space="preserve">In the sensing request message, it may indicate the sensing functionality of the sensing entity, but in case of </w:t>
      </w:r>
      <w:proofErr w:type="spellStart"/>
      <w:r w:rsidR="0DF13344" w:rsidRPr="488BFC66">
        <w:rPr>
          <w:rFonts w:eastAsiaTheme="minorEastAsia"/>
          <w:lang w:val="en-US" w:eastAsia="zh-CN"/>
        </w:rPr>
        <w:t>gNB</w:t>
      </w:r>
      <w:proofErr w:type="spellEnd"/>
      <w:r w:rsidR="0DF13344" w:rsidRPr="488BFC66">
        <w:rPr>
          <w:rFonts w:eastAsiaTheme="minorEastAsia"/>
          <w:lang w:val="en-US" w:eastAsia="zh-CN"/>
        </w:rPr>
        <w:t xml:space="preserve">-based mono-static sensing, the selected sensing </w:t>
      </w:r>
      <w:proofErr w:type="spellStart"/>
      <w:r w:rsidR="0DF13344" w:rsidRPr="488BFC66">
        <w:rPr>
          <w:rFonts w:eastAsiaTheme="minorEastAsia"/>
          <w:lang w:val="en-US" w:eastAsia="zh-CN"/>
        </w:rPr>
        <w:t>gNB</w:t>
      </w:r>
      <w:proofErr w:type="spellEnd"/>
      <w:r w:rsidR="0DF13344" w:rsidRPr="488BFC66">
        <w:rPr>
          <w:rFonts w:eastAsiaTheme="minorEastAsia"/>
          <w:lang w:val="en-US" w:eastAsia="zh-CN"/>
        </w:rPr>
        <w:t xml:space="preserve"> implicitly supports </w:t>
      </w:r>
      <w:r w:rsidR="782D338A" w:rsidRPr="488BFC66">
        <w:rPr>
          <w:rFonts w:eastAsiaTheme="minorEastAsia"/>
          <w:lang w:val="en-US" w:eastAsia="zh-CN"/>
        </w:rPr>
        <w:t xml:space="preserve">working as </w:t>
      </w:r>
      <w:r w:rsidR="0DF13344" w:rsidRPr="488BFC66">
        <w:rPr>
          <w:rFonts w:eastAsiaTheme="minorEastAsia"/>
          <w:lang w:val="en-US" w:eastAsia="zh-CN"/>
        </w:rPr>
        <w:t xml:space="preserve">both sensing transmitter and sensing receiver. </w:t>
      </w:r>
      <w:r w:rsidR="756C8402" w:rsidRPr="488BFC66">
        <w:rPr>
          <w:rFonts w:eastAsiaTheme="minorEastAsia"/>
          <w:lang w:val="en-US" w:eastAsia="zh-CN"/>
        </w:rPr>
        <w:t>T</w:t>
      </w:r>
      <w:r w:rsidR="1B693DC6" w:rsidRPr="488BFC66">
        <w:rPr>
          <w:rFonts w:eastAsiaTheme="minorEastAsia"/>
          <w:lang w:val="en-US" w:eastAsia="zh-CN"/>
        </w:rPr>
        <w:t>he sensing request message</w:t>
      </w:r>
      <w:r w:rsidR="7B102888" w:rsidRPr="488BFC66">
        <w:rPr>
          <w:rFonts w:eastAsiaTheme="minorEastAsia"/>
          <w:lang w:val="en-US" w:eastAsia="zh-CN"/>
        </w:rPr>
        <w:t xml:space="preserve"> may</w:t>
      </w:r>
      <w:r w:rsidR="1B693DC6" w:rsidRPr="488BFC66">
        <w:rPr>
          <w:rFonts w:eastAsiaTheme="minorEastAsia"/>
          <w:lang w:val="en-US" w:eastAsia="zh-CN"/>
        </w:rPr>
        <w:t xml:space="preserve"> further indicate</w:t>
      </w:r>
      <w:r w:rsidR="00C4594D">
        <w:rPr>
          <w:rFonts w:eastAsiaTheme="minorEastAsia" w:hint="eastAsia"/>
          <w:lang w:val="en-US" w:eastAsia="zh-CN"/>
        </w:rPr>
        <w:t xml:space="preserve"> </w:t>
      </w:r>
      <w:r w:rsidR="00C4594D" w:rsidRPr="00C4594D">
        <w:rPr>
          <w:rFonts w:eastAsiaTheme="minorEastAsia"/>
          <w:lang w:val="en-US" w:eastAsia="zh-CN"/>
        </w:rPr>
        <w:t>sensing service ID, sensing area, object description, sensing KPIs,</w:t>
      </w:r>
      <w:r w:rsidR="1B693DC6" w:rsidRPr="488BFC66">
        <w:rPr>
          <w:rFonts w:eastAsiaTheme="minorEastAsia"/>
          <w:lang w:val="en-US" w:eastAsia="zh-CN"/>
        </w:rPr>
        <w:t xml:space="preserve"> sensing Tx configuration</w:t>
      </w:r>
      <w:r w:rsidR="5950D8BD" w:rsidRPr="488BFC66">
        <w:rPr>
          <w:rFonts w:eastAsiaTheme="minorEastAsia"/>
          <w:lang w:val="en-US" w:eastAsia="zh-CN"/>
        </w:rPr>
        <w:t>, sensing Rx configuration</w:t>
      </w:r>
      <w:r w:rsidR="1B693DC6" w:rsidRPr="488BFC66">
        <w:rPr>
          <w:rFonts w:eastAsiaTheme="minorEastAsia"/>
          <w:lang w:val="en-US" w:eastAsia="zh-CN"/>
        </w:rPr>
        <w:t xml:space="preserve"> and sensing result reporting configuration after measurement of the received sensing signal.</w:t>
      </w:r>
    </w:p>
    <w:p w14:paraId="50157088" w14:textId="7CAEA9AC" w:rsidR="00BD148E" w:rsidRPr="00BD2C30" w:rsidRDefault="00AF2113" w:rsidP="488BFC66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488BFC66">
        <w:rPr>
          <w:rFonts w:eastAsiaTheme="minorEastAsia"/>
          <w:b/>
          <w:bCs/>
          <w:lang w:val="en-US" w:eastAsia="zh-CN"/>
        </w:rPr>
        <w:lastRenderedPageBreak/>
        <w:t xml:space="preserve">Proposal </w:t>
      </w:r>
      <w:r w:rsidR="008C66E8">
        <w:rPr>
          <w:rFonts w:eastAsiaTheme="minorEastAsia" w:hint="eastAsia"/>
          <w:b/>
          <w:bCs/>
          <w:lang w:val="en-US" w:eastAsia="zh-CN"/>
        </w:rPr>
        <w:t>3</w:t>
      </w:r>
      <w:r w:rsidRPr="488BFC66">
        <w:rPr>
          <w:rFonts w:eastAsiaTheme="minorEastAsia"/>
          <w:b/>
          <w:bCs/>
          <w:lang w:val="en-US" w:eastAsia="zh-CN"/>
        </w:rPr>
        <w:t xml:space="preserve">: </w:t>
      </w:r>
      <w:r w:rsidR="0014764A" w:rsidRPr="488BFC66">
        <w:rPr>
          <w:rFonts w:eastAsiaTheme="minorEastAsia"/>
          <w:b/>
          <w:bCs/>
          <w:lang w:val="en-US" w:eastAsia="zh-CN"/>
        </w:rPr>
        <w:t>The sensing related CN initiates a sensing procedure and send</w:t>
      </w:r>
      <w:r w:rsidR="6727D333" w:rsidRPr="488BFC66">
        <w:rPr>
          <w:rFonts w:eastAsiaTheme="minorEastAsia"/>
          <w:b/>
          <w:bCs/>
          <w:lang w:val="en-US" w:eastAsia="zh-CN"/>
        </w:rPr>
        <w:t>s</w:t>
      </w:r>
      <w:r w:rsidR="0014764A" w:rsidRPr="488BFC66">
        <w:rPr>
          <w:rFonts w:eastAsiaTheme="minorEastAsia"/>
          <w:b/>
          <w:bCs/>
          <w:lang w:val="en-US" w:eastAsia="zh-CN"/>
        </w:rPr>
        <w:t xml:space="preserve"> a sensing request message to the selected sensing </w:t>
      </w:r>
      <w:proofErr w:type="spellStart"/>
      <w:r w:rsidR="0014764A" w:rsidRPr="488BFC66">
        <w:rPr>
          <w:rFonts w:eastAsiaTheme="minorEastAsia"/>
          <w:b/>
          <w:bCs/>
          <w:lang w:val="en-US" w:eastAsia="zh-CN"/>
        </w:rPr>
        <w:t>gNB</w:t>
      </w:r>
      <w:proofErr w:type="spellEnd"/>
      <w:r w:rsidR="0014764A" w:rsidRPr="488BFC66">
        <w:rPr>
          <w:rFonts w:eastAsiaTheme="minorEastAsia"/>
          <w:b/>
          <w:bCs/>
          <w:lang w:val="en-US" w:eastAsia="zh-CN"/>
        </w:rPr>
        <w:t>.</w:t>
      </w:r>
    </w:p>
    <w:p w14:paraId="4FFD2BA8" w14:textId="2732C000" w:rsidR="0014764A" w:rsidRPr="00EA2A2E" w:rsidRDefault="0014764A" w:rsidP="488BFC66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00EA2A2E">
        <w:rPr>
          <w:rFonts w:eastAsiaTheme="minorEastAsia"/>
          <w:b/>
          <w:bCs/>
          <w:lang w:val="en-US" w:eastAsia="zh-CN"/>
        </w:rPr>
        <w:t xml:space="preserve">Proposal </w:t>
      </w:r>
      <w:r w:rsidR="008C66E8">
        <w:rPr>
          <w:rFonts w:eastAsiaTheme="minorEastAsia" w:hint="eastAsia"/>
          <w:b/>
          <w:bCs/>
          <w:lang w:val="en-US" w:eastAsia="zh-CN"/>
        </w:rPr>
        <w:t>4</w:t>
      </w:r>
      <w:r w:rsidRPr="00EA2A2E">
        <w:rPr>
          <w:rFonts w:eastAsiaTheme="minorEastAsia"/>
          <w:b/>
          <w:bCs/>
          <w:lang w:val="en-US" w:eastAsia="zh-CN"/>
        </w:rPr>
        <w:t xml:space="preserve">: The sensing request message may indicate sensing functionality of the sensing entity, </w:t>
      </w:r>
      <w:r w:rsidR="0083429D" w:rsidRPr="00EA2A2E">
        <w:rPr>
          <w:rFonts w:eastAsiaTheme="minorEastAsia"/>
          <w:b/>
          <w:bCs/>
          <w:lang w:val="en-US" w:eastAsia="zh-CN"/>
        </w:rPr>
        <w:t>sensing service ID, sensing area, object description, sensing KPIs,</w:t>
      </w:r>
      <w:r w:rsidR="0083429D" w:rsidRPr="00EA2A2E">
        <w:rPr>
          <w:rFonts w:eastAsiaTheme="minorEastAsia" w:hint="eastAsia"/>
          <w:b/>
          <w:bCs/>
          <w:lang w:val="en-US" w:eastAsia="zh-CN"/>
        </w:rPr>
        <w:t xml:space="preserve"> the </w:t>
      </w:r>
      <w:r w:rsidRPr="00EA2A2E">
        <w:rPr>
          <w:rFonts w:eastAsiaTheme="minorEastAsia"/>
          <w:b/>
          <w:bCs/>
          <w:lang w:val="en-US" w:eastAsia="zh-CN"/>
        </w:rPr>
        <w:t>sensing Tx configuration</w:t>
      </w:r>
      <w:r w:rsidR="1CDC1B78" w:rsidRPr="00EA2A2E">
        <w:rPr>
          <w:rFonts w:eastAsiaTheme="minorEastAsia"/>
          <w:b/>
          <w:bCs/>
          <w:lang w:val="en-US" w:eastAsia="zh-CN"/>
        </w:rPr>
        <w:t>, the sensing Rx configuration</w:t>
      </w:r>
      <w:r w:rsidRPr="00EA2A2E">
        <w:rPr>
          <w:rFonts w:eastAsiaTheme="minorEastAsia"/>
          <w:b/>
          <w:bCs/>
          <w:lang w:val="en-US" w:eastAsia="zh-CN"/>
        </w:rPr>
        <w:t xml:space="preserve"> and the sensing result reporting configuration.</w:t>
      </w:r>
    </w:p>
    <w:p w14:paraId="6A3295C2" w14:textId="13A4AC96" w:rsidR="0011048B" w:rsidRPr="00121159" w:rsidRDefault="009776F0" w:rsidP="488BFC66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During the sensing request procedure </w:t>
      </w:r>
      <w:r>
        <w:rPr>
          <w:rFonts w:eastAsiaTheme="minorEastAsia"/>
          <w:lang w:val="en-US" w:eastAsia="zh-CN"/>
        </w:rPr>
        <w:t>between</w:t>
      </w:r>
      <w:r>
        <w:rPr>
          <w:rFonts w:eastAsiaTheme="minorEastAsia" w:hint="eastAsia"/>
          <w:lang w:val="en-US" w:eastAsia="zh-CN"/>
        </w:rPr>
        <w:t xml:space="preserve"> the CN and the sensing </w:t>
      </w:r>
      <w:proofErr w:type="spellStart"/>
      <w:r>
        <w:rPr>
          <w:rFonts w:eastAsiaTheme="minorEastAsia" w:hint="eastAsia"/>
          <w:lang w:val="en-US" w:eastAsia="zh-CN"/>
        </w:rPr>
        <w:t>gNB</w:t>
      </w:r>
      <w:proofErr w:type="spellEnd"/>
      <w:r>
        <w:rPr>
          <w:rFonts w:eastAsiaTheme="minorEastAsia" w:hint="eastAsia"/>
          <w:lang w:val="en-US" w:eastAsia="zh-CN"/>
        </w:rPr>
        <w:t>,</w:t>
      </w:r>
      <w:r w:rsidR="00460E32">
        <w:rPr>
          <w:rFonts w:eastAsiaTheme="minorEastAsia" w:hint="eastAsia"/>
          <w:lang w:val="en-US" w:eastAsia="zh-CN"/>
        </w:rPr>
        <w:t xml:space="preserve"> </w:t>
      </w:r>
      <w:r w:rsidR="00460E32" w:rsidRPr="00460E32">
        <w:rPr>
          <w:rFonts w:eastAsiaTheme="minorEastAsia"/>
          <w:lang w:val="en-US" w:eastAsia="zh-CN"/>
        </w:rPr>
        <w:t xml:space="preserve">the </w:t>
      </w:r>
      <w:r w:rsidR="00AF05A1">
        <w:rPr>
          <w:rFonts w:eastAsiaTheme="minorEastAsia" w:hint="eastAsia"/>
          <w:lang w:val="en-US" w:eastAsia="zh-CN"/>
        </w:rPr>
        <w:t>CN (e.g., SF)</w:t>
      </w:r>
      <w:r w:rsidR="004833B6">
        <w:rPr>
          <w:rFonts w:eastAsiaTheme="minorEastAsia" w:hint="eastAsia"/>
          <w:lang w:val="en-US" w:eastAsia="zh-CN"/>
        </w:rPr>
        <w:t xml:space="preserve"> may</w:t>
      </w:r>
      <w:r w:rsidR="00460E32" w:rsidRPr="00460E32">
        <w:rPr>
          <w:rFonts w:eastAsiaTheme="minorEastAsia"/>
          <w:lang w:val="en-US" w:eastAsia="zh-CN"/>
        </w:rPr>
        <w:t xml:space="preserve"> trigger data connection establishment towards the Sensing </w:t>
      </w:r>
      <w:proofErr w:type="spellStart"/>
      <w:r w:rsidR="0011048B">
        <w:rPr>
          <w:rFonts w:eastAsiaTheme="minorEastAsia" w:hint="eastAsia"/>
          <w:lang w:val="en-US" w:eastAsia="zh-CN"/>
        </w:rPr>
        <w:t>gNB</w:t>
      </w:r>
      <w:proofErr w:type="spellEnd"/>
      <w:r w:rsidR="00460E32" w:rsidRPr="00460E32">
        <w:rPr>
          <w:rFonts w:eastAsiaTheme="minorEastAsia"/>
          <w:lang w:val="en-US" w:eastAsia="zh-CN"/>
        </w:rPr>
        <w:t>.</w:t>
      </w:r>
      <w:r w:rsidR="005A5733">
        <w:rPr>
          <w:rFonts w:eastAsiaTheme="minorEastAsia" w:hint="eastAsia"/>
          <w:lang w:val="en-US" w:eastAsia="zh-CN"/>
        </w:rPr>
        <w:t xml:space="preserve"> </w:t>
      </w:r>
      <w:r w:rsidR="005F1714">
        <w:rPr>
          <w:rFonts w:eastAsiaTheme="minorEastAsia" w:hint="eastAsia"/>
          <w:lang w:val="en-US" w:eastAsia="zh-CN"/>
        </w:rPr>
        <w:t xml:space="preserve">For example, the </w:t>
      </w:r>
      <w:r w:rsidR="005F1714">
        <w:rPr>
          <w:rFonts w:eastAsiaTheme="minorEastAsia"/>
          <w:lang w:val="en-US" w:eastAsia="zh-CN"/>
        </w:rPr>
        <w:t>sensin</w:t>
      </w:r>
      <w:r w:rsidR="005F1714">
        <w:rPr>
          <w:rFonts w:eastAsiaTheme="minorEastAsia" w:hint="eastAsia"/>
          <w:lang w:val="en-US" w:eastAsia="zh-CN"/>
        </w:rPr>
        <w:t xml:space="preserve">g </w:t>
      </w:r>
      <w:proofErr w:type="spellStart"/>
      <w:r w:rsidR="0011048B">
        <w:rPr>
          <w:rFonts w:eastAsiaTheme="minorEastAsia" w:hint="eastAsia"/>
          <w:lang w:val="en-US" w:eastAsia="zh-CN"/>
        </w:rPr>
        <w:t>gNB</w:t>
      </w:r>
      <w:proofErr w:type="spellEnd"/>
      <w:r w:rsidR="0011048B">
        <w:rPr>
          <w:rFonts w:eastAsiaTheme="minorEastAsia" w:hint="eastAsia"/>
          <w:lang w:val="en-US" w:eastAsia="zh-CN"/>
        </w:rPr>
        <w:t xml:space="preserve"> </w:t>
      </w:r>
      <w:r w:rsidR="0011048B" w:rsidRPr="0011048B">
        <w:rPr>
          <w:rFonts w:eastAsiaTheme="minorEastAsia"/>
          <w:lang w:val="en-US" w:eastAsia="zh-CN"/>
        </w:rPr>
        <w:t xml:space="preserve">establishes direct data connection with the </w:t>
      </w:r>
      <w:r w:rsidR="0011048B">
        <w:rPr>
          <w:rFonts w:eastAsiaTheme="minorEastAsia" w:hint="eastAsia"/>
          <w:lang w:val="en-US" w:eastAsia="zh-CN"/>
        </w:rPr>
        <w:t xml:space="preserve">SF based on the </w:t>
      </w:r>
      <w:r w:rsidR="00D65A73" w:rsidRPr="00D65A73">
        <w:rPr>
          <w:rFonts w:eastAsiaTheme="minorEastAsia"/>
          <w:lang w:val="en-US" w:eastAsia="zh-CN"/>
        </w:rPr>
        <w:t>address or end point information of</w:t>
      </w:r>
      <w:r w:rsidR="00D65A73">
        <w:rPr>
          <w:rFonts w:eastAsiaTheme="minorEastAsia" w:hint="eastAsia"/>
          <w:lang w:val="en-US" w:eastAsia="zh-CN"/>
        </w:rPr>
        <w:t xml:space="preserve"> the SF.</w:t>
      </w:r>
      <w:r w:rsidR="00D56334">
        <w:rPr>
          <w:rFonts w:eastAsiaTheme="minorEastAsia" w:hint="eastAsia"/>
          <w:lang w:val="en-US" w:eastAsia="zh-CN"/>
        </w:rPr>
        <w:t xml:space="preserve"> </w:t>
      </w:r>
      <w:r w:rsidR="00125FB4">
        <w:rPr>
          <w:rFonts w:eastAsiaTheme="minorEastAsia" w:hint="eastAsia"/>
          <w:lang w:val="en-US" w:eastAsia="zh-CN"/>
        </w:rPr>
        <w:t xml:space="preserve">In </w:t>
      </w:r>
      <w:r w:rsidR="00125FB4">
        <w:rPr>
          <w:rFonts w:eastAsiaTheme="minorEastAsia"/>
          <w:lang w:val="en-US" w:eastAsia="zh-CN"/>
        </w:rPr>
        <w:t>addition</w:t>
      </w:r>
      <w:r w:rsidR="00125FB4">
        <w:rPr>
          <w:rFonts w:eastAsiaTheme="minorEastAsia" w:hint="eastAsia"/>
          <w:lang w:val="en-US" w:eastAsia="zh-CN"/>
        </w:rPr>
        <w:t xml:space="preserve">, the </w:t>
      </w:r>
      <w:r w:rsidR="009E131E">
        <w:rPr>
          <w:rFonts w:eastAsiaTheme="minorEastAsia" w:hint="eastAsia"/>
          <w:lang w:val="en-US" w:eastAsia="zh-CN"/>
        </w:rPr>
        <w:t>following</w:t>
      </w:r>
      <w:r w:rsidR="003A4471">
        <w:rPr>
          <w:rFonts w:eastAsiaTheme="minorEastAsia" w:hint="eastAsia"/>
          <w:lang w:val="en-US" w:eastAsia="zh-CN"/>
        </w:rPr>
        <w:t xml:space="preserve"> </w:t>
      </w:r>
      <w:r w:rsidR="00125FB4">
        <w:rPr>
          <w:rFonts w:eastAsiaTheme="minorEastAsia"/>
          <w:lang w:val="en-US" w:eastAsia="zh-CN"/>
        </w:rPr>
        <w:t>sensing</w:t>
      </w:r>
      <w:r w:rsidR="00125FB4">
        <w:rPr>
          <w:rFonts w:eastAsiaTheme="minorEastAsia" w:hint="eastAsia"/>
          <w:lang w:val="en-US" w:eastAsia="zh-CN"/>
        </w:rPr>
        <w:t xml:space="preserve"> data</w:t>
      </w:r>
      <w:r w:rsidR="003A4471">
        <w:rPr>
          <w:rFonts w:eastAsiaTheme="minorEastAsia" w:hint="eastAsia"/>
          <w:lang w:val="en-US" w:eastAsia="zh-CN"/>
        </w:rPr>
        <w:t>,</w:t>
      </w:r>
      <w:r w:rsidR="00125FB4">
        <w:rPr>
          <w:rFonts w:eastAsiaTheme="minorEastAsia" w:hint="eastAsia"/>
          <w:lang w:val="en-US" w:eastAsia="zh-CN"/>
        </w:rPr>
        <w:t xml:space="preserve"> </w:t>
      </w:r>
      <w:r w:rsidR="003A4471">
        <w:rPr>
          <w:rFonts w:eastAsiaTheme="minorEastAsia" w:hint="eastAsia"/>
          <w:lang w:val="en-US" w:eastAsia="zh-CN"/>
        </w:rPr>
        <w:t xml:space="preserve">e.g., sensing </w:t>
      </w:r>
      <w:r w:rsidR="009E131E">
        <w:rPr>
          <w:rFonts w:eastAsiaTheme="minorEastAsia" w:hint="eastAsia"/>
          <w:lang w:val="en-US" w:eastAsia="zh-CN"/>
        </w:rPr>
        <w:t xml:space="preserve">report, can be </w:t>
      </w:r>
      <w:r w:rsidR="009E131E">
        <w:rPr>
          <w:rFonts w:eastAsiaTheme="minorEastAsia"/>
          <w:lang w:val="en-US" w:eastAsia="zh-CN"/>
        </w:rPr>
        <w:t>transported</w:t>
      </w:r>
      <w:r w:rsidR="009E131E">
        <w:rPr>
          <w:rFonts w:eastAsiaTheme="minorEastAsia" w:hint="eastAsia"/>
          <w:lang w:val="en-US" w:eastAsia="zh-CN"/>
        </w:rPr>
        <w:t xml:space="preserve"> via the </w:t>
      </w:r>
      <w:r w:rsidR="00121159">
        <w:rPr>
          <w:rFonts w:eastAsiaTheme="minorEastAsia" w:hint="eastAsia"/>
          <w:lang w:val="en-US" w:eastAsia="zh-CN"/>
        </w:rPr>
        <w:t xml:space="preserve">data </w:t>
      </w:r>
      <w:r w:rsidR="00121159">
        <w:rPr>
          <w:rFonts w:eastAsiaTheme="minorEastAsia"/>
          <w:lang w:val="en-US" w:eastAsia="zh-CN"/>
        </w:rPr>
        <w:t>connection</w:t>
      </w:r>
      <w:r w:rsidR="00121159">
        <w:rPr>
          <w:rFonts w:eastAsiaTheme="minorEastAsia" w:hint="eastAsia"/>
          <w:lang w:val="en-US" w:eastAsia="zh-CN"/>
        </w:rPr>
        <w:t xml:space="preserve"> and encapsulated by GTP</w:t>
      </w:r>
      <w:r w:rsidR="00035278">
        <w:rPr>
          <w:rFonts w:eastAsiaTheme="minorEastAsia" w:hint="eastAsia"/>
          <w:lang w:val="en-US" w:eastAsia="zh-CN"/>
        </w:rPr>
        <w:t>-</w:t>
      </w:r>
      <w:r w:rsidR="00121159">
        <w:rPr>
          <w:rFonts w:eastAsiaTheme="minorEastAsia" w:hint="eastAsia"/>
          <w:lang w:val="en-US" w:eastAsia="zh-CN"/>
        </w:rPr>
        <w:t>U.</w:t>
      </w:r>
      <w:r w:rsidR="001E1AD0">
        <w:rPr>
          <w:rFonts w:eastAsiaTheme="minorEastAsia" w:hint="eastAsia"/>
          <w:lang w:val="en-US" w:eastAsia="zh-CN"/>
        </w:rPr>
        <w:t xml:space="preserve"> As for the granularity of the data connection, it can be per node or per sensing service.</w:t>
      </w:r>
    </w:p>
    <w:p w14:paraId="337203FB" w14:textId="13D46A45" w:rsidR="009776F0" w:rsidRPr="00426572" w:rsidRDefault="008C66E8" w:rsidP="488BFC66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00426572">
        <w:rPr>
          <w:rFonts w:eastAsiaTheme="minorEastAsia" w:hint="eastAsia"/>
          <w:b/>
          <w:bCs/>
          <w:lang w:val="en-US" w:eastAsia="zh-CN"/>
        </w:rPr>
        <w:t xml:space="preserve">Proposal 5: </w:t>
      </w:r>
      <w:r w:rsidR="00763037" w:rsidRPr="00426572">
        <w:rPr>
          <w:rFonts w:eastAsiaTheme="minorEastAsia" w:hint="eastAsia"/>
          <w:b/>
          <w:bCs/>
          <w:lang w:val="en-US" w:eastAsia="zh-CN"/>
        </w:rPr>
        <w:t xml:space="preserve">During the sensing request procedure, the SF triggers </w:t>
      </w:r>
      <w:r w:rsidR="00763037" w:rsidRPr="00426572">
        <w:rPr>
          <w:rFonts w:eastAsiaTheme="minorEastAsia"/>
          <w:b/>
          <w:bCs/>
          <w:lang w:val="en-US" w:eastAsia="zh-CN"/>
        </w:rPr>
        <w:t xml:space="preserve">data connection establishment towards the Sensing </w:t>
      </w:r>
      <w:proofErr w:type="spellStart"/>
      <w:r w:rsidR="00763037" w:rsidRPr="00426572">
        <w:rPr>
          <w:rFonts w:eastAsiaTheme="minorEastAsia" w:hint="eastAsia"/>
          <w:b/>
          <w:bCs/>
          <w:lang w:val="en-US" w:eastAsia="zh-CN"/>
        </w:rPr>
        <w:t>gNB</w:t>
      </w:r>
      <w:proofErr w:type="spellEnd"/>
      <w:r w:rsidR="00763037" w:rsidRPr="00426572">
        <w:rPr>
          <w:rFonts w:eastAsiaTheme="minorEastAsia" w:hint="eastAsia"/>
          <w:b/>
          <w:bCs/>
          <w:lang w:val="en-US" w:eastAsia="zh-CN"/>
        </w:rPr>
        <w:t xml:space="preserve"> with the </w:t>
      </w:r>
      <w:r w:rsidR="00763037" w:rsidRPr="00426572">
        <w:rPr>
          <w:rFonts w:eastAsiaTheme="minorEastAsia"/>
          <w:b/>
          <w:bCs/>
          <w:lang w:val="en-US" w:eastAsia="zh-CN"/>
        </w:rPr>
        <w:t>address or end point information of</w:t>
      </w:r>
      <w:r w:rsidR="00763037" w:rsidRPr="00426572">
        <w:rPr>
          <w:rFonts w:eastAsiaTheme="minorEastAsia" w:hint="eastAsia"/>
          <w:b/>
          <w:bCs/>
          <w:lang w:val="en-US" w:eastAsia="zh-CN"/>
        </w:rPr>
        <w:t xml:space="preserve"> the SF.</w:t>
      </w:r>
    </w:p>
    <w:p w14:paraId="29196571" w14:textId="60FC9112" w:rsidR="00BD148E" w:rsidRDefault="0056232D" w:rsidP="488BFC66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 w:rsidRPr="488BFC66">
        <w:rPr>
          <w:rFonts w:eastAsiaTheme="minorEastAsia"/>
          <w:lang w:val="en-US" w:eastAsia="zh-CN"/>
        </w:rPr>
        <w:t xml:space="preserve">In case </w:t>
      </w:r>
      <w:r w:rsidR="71B2A7E1" w:rsidRPr="488BFC66">
        <w:rPr>
          <w:rFonts w:eastAsiaTheme="minorEastAsia"/>
          <w:lang w:val="en-US" w:eastAsia="zh-CN"/>
        </w:rPr>
        <w:t xml:space="preserve">of </w:t>
      </w:r>
      <w:r w:rsidRPr="488BFC66">
        <w:rPr>
          <w:rFonts w:eastAsiaTheme="minorEastAsia"/>
          <w:lang w:val="en-US" w:eastAsia="zh-CN"/>
        </w:rPr>
        <w:t xml:space="preserve">CU-DU split architecture, the sensing </w:t>
      </w:r>
      <w:proofErr w:type="spellStart"/>
      <w:r w:rsidRPr="488BFC66">
        <w:rPr>
          <w:rFonts w:eastAsiaTheme="minorEastAsia"/>
          <w:lang w:val="en-US" w:eastAsia="zh-CN"/>
        </w:rPr>
        <w:t>gNB</w:t>
      </w:r>
      <w:proofErr w:type="spellEnd"/>
      <w:r w:rsidRPr="488BFC66">
        <w:rPr>
          <w:rFonts w:eastAsiaTheme="minorEastAsia"/>
          <w:lang w:val="en-US" w:eastAsia="zh-CN"/>
        </w:rPr>
        <w:t xml:space="preserve">-CU will initiate </w:t>
      </w:r>
      <w:r w:rsidR="00FE2E12" w:rsidRPr="488BFC66">
        <w:rPr>
          <w:rFonts w:eastAsiaTheme="minorEastAsia"/>
          <w:lang w:val="en-US" w:eastAsia="zh-CN"/>
        </w:rPr>
        <w:t>one or more</w:t>
      </w:r>
      <w:r w:rsidRPr="488BFC66">
        <w:rPr>
          <w:rFonts w:eastAsiaTheme="minorEastAsia"/>
          <w:lang w:val="en-US" w:eastAsia="zh-CN"/>
        </w:rPr>
        <w:t xml:space="preserve"> sensing request procedure in F1AP to trigger sensing </w:t>
      </w:r>
      <w:r w:rsidR="006E6892" w:rsidRPr="488BFC66">
        <w:rPr>
          <w:rFonts w:eastAsiaTheme="minorEastAsia"/>
          <w:lang w:val="en-US" w:eastAsia="zh-CN"/>
        </w:rPr>
        <w:t xml:space="preserve">at sensing </w:t>
      </w:r>
      <w:proofErr w:type="spellStart"/>
      <w:r w:rsidR="006E6892" w:rsidRPr="488BFC66">
        <w:rPr>
          <w:rFonts w:eastAsiaTheme="minorEastAsia"/>
          <w:lang w:val="en-US" w:eastAsia="zh-CN"/>
        </w:rPr>
        <w:t>gNB</w:t>
      </w:r>
      <w:proofErr w:type="spellEnd"/>
      <w:r w:rsidR="006E6892" w:rsidRPr="488BFC66">
        <w:rPr>
          <w:rFonts w:eastAsiaTheme="minorEastAsia"/>
          <w:lang w:val="en-US" w:eastAsia="zh-CN"/>
        </w:rPr>
        <w:t>-DU</w:t>
      </w:r>
      <w:r w:rsidR="00FE2E12" w:rsidRPr="488BFC66">
        <w:rPr>
          <w:rFonts w:eastAsiaTheme="minorEastAsia"/>
          <w:lang w:val="en-US" w:eastAsia="zh-CN"/>
        </w:rPr>
        <w:t>(s)</w:t>
      </w:r>
      <w:r w:rsidR="006E6892" w:rsidRPr="488BFC66">
        <w:rPr>
          <w:rFonts w:eastAsiaTheme="minorEastAsia"/>
          <w:lang w:val="en-US" w:eastAsia="zh-CN"/>
        </w:rPr>
        <w:t>.</w:t>
      </w:r>
      <w:r w:rsidR="00330881" w:rsidRPr="488BFC66">
        <w:rPr>
          <w:rFonts w:eastAsiaTheme="minorEastAsia"/>
          <w:lang w:val="en-US" w:eastAsia="zh-CN"/>
        </w:rPr>
        <w:t xml:space="preserve"> Wherein the F1AP sensing request message may also indicate</w:t>
      </w:r>
      <w:r w:rsidR="00AB608F">
        <w:rPr>
          <w:rFonts w:eastAsiaTheme="minorEastAsia" w:hint="eastAsia"/>
          <w:lang w:val="en-US" w:eastAsia="zh-CN"/>
        </w:rPr>
        <w:t xml:space="preserve"> at least</w:t>
      </w:r>
      <w:r w:rsidR="00330881" w:rsidRPr="488BFC66">
        <w:rPr>
          <w:rFonts w:eastAsiaTheme="minorEastAsia"/>
          <w:lang w:val="en-US" w:eastAsia="zh-CN"/>
        </w:rPr>
        <w:t xml:space="preserve"> sensing functionality of </w:t>
      </w:r>
      <w:r w:rsidR="00F37286" w:rsidRPr="488BFC66">
        <w:rPr>
          <w:rFonts w:eastAsiaTheme="minorEastAsia"/>
          <w:lang w:val="en-US" w:eastAsia="zh-CN"/>
        </w:rPr>
        <w:t>each</w:t>
      </w:r>
      <w:r w:rsidR="00330881" w:rsidRPr="488BFC66">
        <w:rPr>
          <w:rFonts w:eastAsiaTheme="minorEastAsia"/>
          <w:lang w:val="en-US" w:eastAsia="zh-CN"/>
        </w:rPr>
        <w:t xml:space="preserve"> </w:t>
      </w:r>
      <w:proofErr w:type="spellStart"/>
      <w:r w:rsidR="00F37286" w:rsidRPr="488BFC66">
        <w:rPr>
          <w:rFonts w:eastAsiaTheme="minorEastAsia"/>
          <w:lang w:val="en-US" w:eastAsia="zh-CN"/>
        </w:rPr>
        <w:t>gNB</w:t>
      </w:r>
      <w:proofErr w:type="spellEnd"/>
      <w:r w:rsidR="00F37286" w:rsidRPr="488BFC66">
        <w:rPr>
          <w:rFonts w:eastAsiaTheme="minorEastAsia"/>
          <w:lang w:val="en-US" w:eastAsia="zh-CN"/>
        </w:rPr>
        <w:t>-DU</w:t>
      </w:r>
      <w:r w:rsidR="00330881" w:rsidRPr="488BFC66">
        <w:rPr>
          <w:rFonts w:eastAsiaTheme="minorEastAsia"/>
          <w:lang w:val="en-US" w:eastAsia="zh-CN"/>
        </w:rPr>
        <w:t>, sensing Tx configuration</w:t>
      </w:r>
      <w:r w:rsidR="3DA37058" w:rsidRPr="488BFC66">
        <w:rPr>
          <w:rFonts w:eastAsiaTheme="minorEastAsia"/>
          <w:lang w:val="en-US" w:eastAsia="zh-CN"/>
        </w:rPr>
        <w:t>, sensing Rx configuration</w:t>
      </w:r>
      <w:r w:rsidR="00330881" w:rsidRPr="488BFC66">
        <w:rPr>
          <w:rFonts w:eastAsiaTheme="minorEastAsia"/>
          <w:lang w:val="en-US" w:eastAsia="zh-CN"/>
        </w:rPr>
        <w:t xml:space="preserve"> and the sensing result reporting configuration </w:t>
      </w:r>
      <w:r w:rsidR="00F37286" w:rsidRPr="488BFC66">
        <w:rPr>
          <w:rFonts w:eastAsiaTheme="minorEastAsia"/>
          <w:lang w:val="en-US" w:eastAsia="zh-CN"/>
        </w:rPr>
        <w:t>to the corresponding</w:t>
      </w:r>
      <w:r w:rsidR="00330881" w:rsidRPr="488BFC66">
        <w:rPr>
          <w:rFonts w:eastAsiaTheme="minorEastAsia"/>
          <w:lang w:val="en-US" w:eastAsia="zh-CN"/>
        </w:rPr>
        <w:t xml:space="preserve"> </w:t>
      </w:r>
      <w:proofErr w:type="spellStart"/>
      <w:r w:rsidR="00330881" w:rsidRPr="488BFC66">
        <w:rPr>
          <w:rFonts w:eastAsiaTheme="minorEastAsia"/>
          <w:lang w:val="en-US" w:eastAsia="zh-CN"/>
        </w:rPr>
        <w:t>gNB</w:t>
      </w:r>
      <w:proofErr w:type="spellEnd"/>
      <w:r w:rsidR="00330881" w:rsidRPr="488BFC66">
        <w:rPr>
          <w:rFonts w:eastAsiaTheme="minorEastAsia"/>
          <w:lang w:val="en-US" w:eastAsia="zh-CN"/>
        </w:rPr>
        <w:t>-DU.</w:t>
      </w:r>
    </w:p>
    <w:p w14:paraId="0E430966" w14:textId="54564DE8" w:rsidR="006E6892" w:rsidRPr="0051705E" w:rsidRDefault="006E6892" w:rsidP="00E50FD7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51705E">
        <w:rPr>
          <w:rFonts w:eastAsiaTheme="minorEastAsia" w:hint="eastAsia"/>
          <w:b/>
          <w:lang w:val="en-US" w:eastAsia="zh-CN"/>
        </w:rPr>
        <w:t xml:space="preserve">Proposal </w:t>
      </w:r>
      <w:r w:rsidR="0024147F">
        <w:rPr>
          <w:rFonts w:eastAsiaTheme="minorEastAsia" w:hint="eastAsia"/>
          <w:b/>
          <w:lang w:val="en-US" w:eastAsia="zh-CN"/>
        </w:rPr>
        <w:t>6</w:t>
      </w:r>
      <w:r w:rsidRPr="0051705E">
        <w:rPr>
          <w:rFonts w:eastAsiaTheme="minorEastAsia" w:hint="eastAsia"/>
          <w:b/>
          <w:lang w:val="en-US" w:eastAsia="zh-CN"/>
        </w:rPr>
        <w:t>:</w:t>
      </w:r>
      <w:r w:rsidR="00054BFC" w:rsidRPr="0051705E">
        <w:rPr>
          <w:rFonts w:eastAsiaTheme="minorEastAsia" w:hint="eastAsia"/>
          <w:b/>
          <w:lang w:val="en-US" w:eastAsia="zh-CN"/>
        </w:rPr>
        <w:t xml:space="preserve"> 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In case CU-DU split architecture, the sensing </w:t>
      </w:r>
      <w:proofErr w:type="spellStart"/>
      <w:r w:rsidR="0051705E" w:rsidRPr="0051705E">
        <w:rPr>
          <w:rFonts w:eastAsiaTheme="minorEastAsia" w:hint="eastAsia"/>
          <w:b/>
          <w:lang w:val="en-US" w:eastAsia="zh-CN"/>
        </w:rPr>
        <w:t>gNB</w:t>
      </w:r>
      <w:proofErr w:type="spellEnd"/>
      <w:r w:rsidR="0051705E" w:rsidRPr="0051705E">
        <w:rPr>
          <w:rFonts w:eastAsiaTheme="minorEastAsia" w:hint="eastAsia"/>
          <w:b/>
          <w:lang w:val="en-US" w:eastAsia="zh-CN"/>
        </w:rPr>
        <w:t xml:space="preserve">-CU will initiate </w:t>
      </w:r>
      <w:r w:rsidR="00F53801">
        <w:rPr>
          <w:rFonts w:eastAsiaTheme="minorEastAsia" w:hint="eastAsia"/>
          <w:b/>
          <w:lang w:val="en-US" w:eastAsia="zh-CN"/>
        </w:rPr>
        <w:t>one or more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 </w:t>
      </w:r>
      <w:r w:rsidR="0051705E" w:rsidRPr="0051705E">
        <w:rPr>
          <w:rFonts w:eastAsiaTheme="minorEastAsia"/>
          <w:b/>
          <w:lang w:val="en-US" w:eastAsia="zh-CN"/>
        </w:rPr>
        <w:t>se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nsing request </w:t>
      </w:r>
      <w:r w:rsidR="0051705E" w:rsidRPr="0051705E">
        <w:rPr>
          <w:rFonts w:eastAsiaTheme="minorEastAsia"/>
          <w:b/>
          <w:lang w:val="en-US" w:eastAsia="zh-CN"/>
        </w:rPr>
        <w:t>procedure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 in F1AP to </w:t>
      </w:r>
      <w:r w:rsidR="0051705E" w:rsidRPr="0051705E">
        <w:rPr>
          <w:rFonts w:eastAsiaTheme="minorEastAsia"/>
          <w:b/>
          <w:lang w:val="en-US" w:eastAsia="zh-CN"/>
        </w:rPr>
        <w:t>trigger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 </w:t>
      </w:r>
      <w:r w:rsidR="0051705E" w:rsidRPr="0051705E">
        <w:rPr>
          <w:rFonts w:eastAsiaTheme="minorEastAsia"/>
          <w:b/>
          <w:lang w:val="en-US" w:eastAsia="zh-CN"/>
        </w:rPr>
        <w:t>sensing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 at </w:t>
      </w:r>
      <w:r w:rsidR="0051705E" w:rsidRPr="0051705E">
        <w:rPr>
          <w:rFonts w:eastAsiaTheme="minorEastAsia"/>
          <w:b/>
          <w:lang w:val="en-US" w:eastAsia="zh-CN"/>
        </w:rPr>
        <w:t>sensing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 </w:t>
      </w:r>
      <w:proofErr w:type="spellStart"/>
      <w:r w:rsidR="0051705E" w:rsidRPr="0051705E">
        <w:rPr>
          <w:rFonts w:eastAsiaTheme="minorEastAsia" w:hint="eastAsia"/>
          <w:b/>
          <w:lang w:val="en-US" w:eastAsia="zh-CN"/>
        </w:rPr>
        <w:t>gNB</w:t>
      </w:r>
      <w:proofErr w:type="spellEnd"/>
      <w:r w:rsidR="0051705E" w:rsidRPr="0051705E">
        <w:rPr>
          <w:rFonts w:eastAsiaTheme="minorEastAsia" w:hint="eastAsia"/>
          <w:b/>
          <w:lang w:val="en-US" w:eastAsia="zh-CN"/>
        </w:rPr>
        <w:t>-DU</w:t>
      </w:r>
      <w:r w:rsidR="00F53801">
        <w:rPr>
          <w:rFonts w:eastAsiaTheme="minorEastAsia" w:hint="eastAsia"/>
          <w:b/>
          <w:lang w:val="en-US" w:eastAsia="zh-CN"/>
        </w:rPr>
        <w:t>(s</w:t>
      </w:r>
      <w:r w:rsidR="00032E36">
        <w:rPr>
          <w:rFonts w:eastAsiaTheme="minorEastAsia" w:hint="eastAsia"/>
          <w:b/>
          <w:lang w:val="en-US" w:eastAsia="zh-CN"/>
        </w:rPr>
        <w:t>)</w:t>
      </w:r>
      <w:r w:rsidR="0051705E" w:rsidRPr="0051705E">
        <w:rPr>
          <w:rFonts w:eastAsiaTheme="minorEastAsia" w:hint="eastAsia"/>
          <w:b/>
          <w:lang w:val="en-US" w:eastAsia="zh-CN"/>
        </w:rPr>
        <w:t>.</w:t>
      </w:r>
    </w:p>
    <w:p w14:paraId="3CF45CFB" w14:textId="24C78951" w:rsidR="007B1542" w:rsidRPr="00CA51BF" w:rsidRDefault="007B1542" w:rsidP="007B1542">
      <w:pPr>
        <w:spacing w:beforeLines="50" w:before="12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S</w:t>
      </w:r>
      <w:r>
        <w:rPr>
          <w:rFonts w:eastAsiaTheme="minorEastAsia"/>
          <w:b/>
          <w:sz w:val="21"/>
          <w:szCs w:val="21"/>
          <w:u w:val="single"/>
          <w:lang w:val="en-US" w:eastAsia="zh-CN"/>
        </w:rPr>
        <w:t>ensing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procedure update/cancellation</w:t>
      </w:r>
    </w:p>
    <w:p w14:paraId="6283969D" w14:textId="5CB7F1FD" w:rsidR="00174BA8" w:rsidRDefault="003240A1" w:rsidP="00174BA8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 w:rsidRPr="003240A1">
        <w:rPr>
          <w:rFonts w:eastAsiaTheme="minorEastAsia"/>
          <w:bCs/>
          <w:lang w:val="en-US" w:eastAsia="zh-CN"/>
        </w:rPr>
        <w:t xml:space="preserve">Based on the </w:t>
      </w:r>
      <w:r w:rsidR="00174BA8">
        <w:rPr>
          <w:rFonts w:eastAsiaTheme="minorEastAsia" w:hint="eastAsia"/>
          <w:bCs/>
          <w:lang w:val="en-US" w:eastAsia="zh-CN"/>
        </w:rPr>
        <w:t xml:space="preserve">updated </w:t>
      </w:r>
      <w:r w:rsidRPr="003240A1">
        <w:rPr>
          <w:rFonts w:eastAsiaTheme="minorEastAsia"/>
          <w:bCs/>
          <w:lang w:val="en-US" w:eastAsia="zh-CN"/>
        </w:rPr>
        <w:t xml:space="preserve">sensing requirement </w:t>
      </w:r>
      <w:r w:rsidR="00174BA8">
        <w:rPr>
          <w:rFonts w:eastAsiaTheme="minorEastAsia" w:hint="eastAsia"/>
          <w:bCs/>
          <w:lang w:val="en-US" w:eastAsia="zh-CN"/>
        </w:rPr>
        <w:t xml:space="preserve">from the sensing </w:t>
      </w:r>
      <w:proofErr w:type="gramStart"/>
      <w:r w:rsidR="00174BA8">
        <w:rPr>
          <w:rFonts w:eastAsiaTheme="minorEastAsia" w:hint="eastAsia"/>
          <w:bCs/>
          <w:lang w:val="en-US" w:eastAsia="zh-CN"/>
        </w:rPr>
        <w:t>consumer, or</w:t>
      </w:r>
      <w:proofErr w:type="gramEnd"/>
      <w:r w:rsidR="00174BA8">
        <w:rPr>
          <w:rFonts w:eastAsiaTheme="minorEastAsia" w:hint="eastAsia"/>
          <w:bCs/>
          <w:lang w:val="en-US" w:eastAsia="zh-CN"/>
        </w:rPr>
        <w:t xml:space="preserve"> based on </w:t>
      </w:r>
      <w:r w:rsidR="00174BA8">
        <w:rPr>
          <w:rFonts w:eastAsiaTheme="minorEastAsia"/>
          <w:bCs/>
          <w:lang w:val="en-US" w:eastAsia="zh-CN"/>
        </w:rPr>
        <w:t>the</w:t>
      </w:r>
      <w:r w:rsidR="00174BA8">
        <w:rPr>
          <w:rFonts w:eastAsiaTheme="minorEastAsia" w:hint="eastAsia"/>
          <w:bCs/>
          <w:lang w:val="en-US" w:eastAsia="zh-CN"/>
        </w:rPr>
        <w:t xml:space="preserve"> condition of the </w:t>
      </w:r>
      <w:r w:rsidR="00174BA8" w:rsidRPr="003240A1">
        <w:rPr>
          <w:rFonts w:eastAsiaTheme="minorEastAsia"/>
          <w:bCs/>
          <w:lang w:val="en-US" w:eastAsia="zh-CN"/>
        </w:rPr>
        <w:t>of the sensing object/area</w:t>
      </w:r>
      <w:r w:rsidR="00174BA8">
        <w:rPr>
          <w:rFonts w:eastAsiaTheme="minorEastAsia" w:hint="eastAsia"/>
          <w:bCs/>
          <w:lang w:val="en-US" w:eastAsia="zh-CN"/>
        </w:rPr>
        <w:t xml:space="preserve">, e.g., sensing UAV mobility, </w:t>
      </w:r>
      <w:r w:rsidR="00174BA8" w:rsidRPr="003240A1">
        <w:rPr>
          <w:rFonts w:eastAsiaTheme="minorEastAsia"/>
          <w:bCs/>
          <w:lang w:val="en-US" w:eastAsia="zh-CN"/>
        </w:rPr>
        <w:t>the sensing related CN may update or cancel the</w:t>
      </w:r>
      <w:r w:rsidR="009A6DF1">
        <w:rPr>
          <w:rFonts w:eastAsiaTheme="minorEastAsia" w:hint="eastAsia"/>
          <w:bCs/>
          <w:lang w:val="en-US" w:eastAsia="zh-CN"/>
        </w:rPr>
        <w:t xml:space="preserve"> ongoing</w:t>
      </w:r>
      <w:r w:rsidR="00174BA8" w:rsidRPr="003240A1">
        <w:rPr>
          <w:rFonts w:eastAsiaTheme="minorEastAsia"/>
          <w:bCs/>
          <w:lang w:val="en-US" w:eastAsia="zh-CN"/>
        </w:rPr>
        <w:t xml:space="preserve"> sensing procedure.</w:t>
      </w:r>
    </w:p>
    <w:p w14:paraId="3481A25E" w14:textId="73D9E135" w:rsidR="0051705E" w:rsidRPr="0046509F" w:rsidRDefault="0046509F" w:rsidP="00E50FD7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Because </w:t>
      </w:r>
      <w:r>
        <w:rPr>
          <w:rFonts w:eastAsiaTheme="minorEastAsia" w:hint="eastAsia"/>
          <w:szCs w:val="21"/>
          <w:lang w:eastAsia="zh-CN"/>
        </w:rPr>
        <w:t>n</w:t>
      </w:r>
      <w:r w:rsidRPr="00643D5A">
        <w:rPr>
          <w:szCs w:val="21"/>
          <w:lang w:eastAsia="ko-KR"/>
        </w:rPr>
        <w:t>o inter-</w:t>
      </w:r>
      <w:proofErr w:type="spellStart"/>
      <w:r w:rsidRPr="00643D5A">
        <w:rPr>
          <w:szCs w:val="21"/>
          <w:lang w:eastAsia="ko-KR"/>
        </w:rPr>
        <w:t>gNB</w:t>
      </w:r>
      <w:proofErr w:type="spellEnd"/>
      <w:r w:rsidRPr="00643D5A">
        <w:rPr>
          <w:szCs w:val="21"/>
          <w:lang w:eastAsia="ko-KR"/>
        </w:rPr>
        <w:t xml:space="preserve"> coordination will be studied</w:t>
      </w:r>
      <w:r>
        <w:rPr>
          <w:rFonts w:eastAsiaTheme="minorEastAsia" w:hint="eastAsia"/>
          <w:szCs w:val="21"/>
          <w:lang w:eastAsia="zh-CN"/>
        </w:rPr>
        <w:t xml:space="preserve"> at this release, when considering sensing object mobility, the </w:t>
      </w:r>
      <w:r w:rsidRPr="003240A1">
        <w:rPr>
          <w:rFonts w:eastAsiaTheme="minorEastAsia"/>
          <w:bCs/>
          <w:lang w:val="en-US" w:eastAsia="zh-CN"/>
        </w:rPr>
        <w:t>sensing related CN</w:t>
      </w:r>
      <w:r>
        <w:rPr>
          <w:rFonts w:eastAsiaTheme="minorEastAsia" w:hint="eastAsia"/>
          <w:bCs/>
          <w:lang w:val="en-US" w:eastAsia="zh-CN"/>
        </w:rPr>
        <w:t xml:space="preserve"> needs to cancel the ongoing </w:t>
      </w:r>
      <w:r>
        <w:rPr>
          <w:rFonts w:eastAsiaTheme="minorEastAsia"/>
          <w:bCs/>
          <w:lang w:val="en-US" w:eastAsia="zh-CN"/>
        </w:rPr>
        <w:t>sensing</w:t>
      </w:r>
      <w:r>
        <w:rPr>
          <w:rFonts w:eastAsiaTheme="minorEastAsia" w:hint="eastAsia"/>
          <w:bCs/>
          <w:lang w:val="en-US" w:eastAsia="zh-CN"/>
        </w:rPr>
        <w:t xml:space="preserve"> procedure at the </w:t>
      </w:r>
      <w:r>
        <w:rPr>
          <w:rFonts w:eastAsiaTheme="minorEastAsia"/>
          <w:bCs/>
          <w:lang w:val="en-US" w:eastAsia="zh-CN"/>
        </w:rPr>
        <w:t>original</w:t>
      </w:r>
      <w:r>
        <w:rPr>
          <w:rFonts w:eastAsiaTheme="minorEastAsia" w:hint="eastAsia"/>
          <w:bCs/>
          <w:lang w:val="en-US" w:eastAsia="zh-CN"/>
        </w:rPr>
        <w:t xml:space="preserve"> </w:t>
      </w:r>
      <w:r>
        <w:rPr>
          <w:rFonts w:eastAsiaTheme="minorEastAsia"/>
          <w:bCs/>
          <w:lang w:val="en-US" w:eastAsia="zh-CN"/>
        </w:rPr>
        <w:t>sensing</w:t>
      </w:r>
      <w:r>
        <w:rPr>
          <w:rFonts w:eastAsiaTheme="minorEastAsia" w:hint="eastAsia"/>
          <w:bCs/>
          <w:lang w:val="en-US" w:eastAsia="zh-CN"/>
        </w:rPr>
        <w:t xml:space="preserve"> </w:t>
      </w:r>
      <w:proofErr w:type="spellStart"/>
      <w:r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, and then </w:t>
      </w:r>
      <w:r w:rsidR="00947ABE">
        <w:rPr>
          <w:rFonts w:eastAsiaTheme="minorEastAsia" w:hint="eastAsia"/>
          <w:szCs w:val="21"/>
          <w:lang w:eastAsia="zh-CN"/>
        </w:rPr>
        <w:t xml:space="preserve">the </w:t>
      </w:r>
      <w:r w:rsidR="00947ABE" w:rsidRPr="003240A1">
        <w:rPr>
          <w:rFonts w:eastAsiaTheme="minorEastAsia"/>
          <w:bCs/>
          <w:lang w:val="en-US" w:eastAsia="zh-CN"/>
        </w:rPr>
        <w:t>sensing related CN</w:t>
      </w:r>
      <w:r w:rsidR="00947ABE">
        <w:rPr>
          <w:rFonts w:eastAsiaTheme="minorEastAsia" w:hint="eastAsia"/>
          <w:bCs/>
          <w:lang w:val="en-US" w:eastAsia="zh-CN"/>
        </w:rPr>
        <w:t xml:space="preserve"> </w:t>
      </w:r>
      <w:r>
        <w:rPr>
          <w:rFonts w:eastAsiaTheme="minorEastAsia" w:hint="eastAsia"/>
          <w:bCs/>
          <w:lang w:val="en-US" w:eastAsia="zh-CN"/>
        </w:rPr>
        <w:t>trigger</w:t>
      </w:r>
      <w:r w:rsidR="00947ABE">
        <w:rPr>
          <w:rFonts w:eastAsiaTheme="minorEastAsia" w:hint="eastAsia"/>
          <w:bCs/>
          <w:lang w:val="en-US" w:eastAsia="zh-CN"/>
        </w:rPr>
        <w:t>s</w:t>
      </w:r>
      <w:r>
        <w:rPr>
          <w:rFonts w:eastAsiaTheme="minorEastAsia" w:hint="eastAsia"/>
          <w:bCs/>
          <w:lang w:val="en-US" w:eastAsia="zh-CN"/>
        </w:rPr>
        <w:t xml:space="preserve"> a new sensing procedure at another </w:t>
      </w:r>
      <w:r>
        <w:rPr>
          <w:rFonts w:eastAsiaTheme="minorEastAsia"/>
          <w:bCs/>
          <w:lang w:val="en-US" w:eastAsia="zh-CN"/>
        </w:rPr>
        <w:t>se</w:t>
      </w:r>
      <w:r>
        <w:rPr>
          <w:rFonts w:eastAsiaTheme="minorEastAsia" w:hint="eastAsia"/>
          <w:bCs/>
          <w:lang w:val="en-US" w:eastAsia="zh-CN"/>
        </w:rPr>
        <w:t xml:space="preserve">nsing </w:t>
      </w:r>
      <w:proofErr w:type="spellStart"/>
      <w:r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 based on the updated location of the </w:t>
      </w:r>
      <w:r>
        <w:rPr>
          <w:rFonts w:eastAsiaTheme="minorEastAsia"/>
          <w:bCs/>
          <w:lang w:val="en-US" w:eastAsia="zh-CN"/>
        </w:rPr>
        <w:t>sensing</w:t>
      </w:r>
      <w:r>
        <w:rPr>
          <w:rFonts w:eastAsiaTheme="minorEastAsia" w:hint="eastAsia"/>
          <w:bCs/>
          <w:lang w:val="en-US" w:eastAsia="zh-CN"/>
        </w:rPr>
        <w:t xml:space="preserve"> object</w:t>
      </w:r>
      <w:r w:rsidR="005D70C5">
        <w:rPr>
          <w:rFonts w:eastAsiaTheme="minorEastAsia" w:hint="eastAsia"/>
          <w:bCs/>
          <w:lang w:val="en-US" w:eastAsia="zh-CN"/>
        </w:rPr>
        <w:t xml:space="preserve"> to </w:t>
      </w:r>
      <w:r w:rsidR="005D70C5">
        <w:rPr>
          <w:rFonts w:eastAsiaTheme="minorEastAsia"/>
          <w:bCs/>
          <w:lang w:val="en-US" w:eastAsia="zh-CN"/>
        </w:rPr>
        <w:t>continuously</w:t>
      </w:r>
      <w:r w:rsidR="005D70C5">
        <w:rPr>
          <w:rFonts w:eastAsiaTheme="minorEastAsia" w:hint="eastAsia"/>
          <w:bCs/>
          <w:lang w:val="en-US" w:eastAsia="zh-CN"/>
        </w:rPr>
        <w:t xml:space="preserve"> perform sensing for the mobility object</w:t>
      </w:r>
      <w:r>
        <w:rPr>
          <w:rFonts w:eastAsiaTheme="minorEastAsia" w:hint="eastAsia"/>
          <w:bCs/>
          <w:lang w:val="en-US" w:eastAsia="zh-CN"/>
        </w:rPr>
        <w:t>.</w:t>
      </w:r>
    </w:p>
    <w:p w14:paraId="3BA8A5C0" w14:textId="0DF7AC7A" w:rsidR="00BD148E" w:rsidRPr="00593C4E" w:rsidRDefault="00174BA8" w:rsidP="00E50FD7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593C4E">
        <w:rPr>
          <w:rFonts w:eastAsiaTheme="minorEastAsia" w:hint="eastAsia"/>
          <w:b/>
          <w:lang w:val="en-US" w:eastAsia="zh-CN"/>
        </w:rPr>
        <w:t xml:space="preserve">Proposal </w:t>
      </w:r>
      <w:r w:rsidR="0024147F">
        <w:rPr>
          <w:rFonts w:eastAsiaTheme="minorEastAsia" w:hint="eastAsia"/>
          <w:b/>
          <w:lang w:val="en-US" w:eastAsia="zh-CN"/>
        </w:rPr>
        <w:t>7</w:t>
      </w:r>
      <w:r w:rsidRPr="00593C4E">
        <w:rPr>
          <w:rFonts w:eastAsiaTheme="minorEastAsia" w:hint="eastAsia"/>
          <w:b/>
          <w:lang w:val="en-US" w:eastAsia="zh-CN"/>
        </w:rPr>
        <w:t xml:space="preserve">: </w:t>
      </w:r>
      <w:r w:rsidR="00593C4E" w:rsidRPr="00593C4E">
        <w:rPr>
          <w:rFonts w:eastAsiaTheme="minorEastAsia"/>
          <w:b/>
          <w:lang w:val="en-US" w:eastAsia="zh-CN"/>
        </w:rPr>
        <w:t>Based on the sensing requirement or based on the condition of the sensing object/area, the sensing related CN may update or cancel the sensing procedure.</w:t>
      </w:r>
    </w:p>
    <w:p w14:paraId="10D3ACC4" w14:textId="77777777" w:rsidR="00BD148E" w:rsidRPr="00CA51BF" w:rsidRDefault="00BD148E" w:rsidP="00BD148E">
      <w:pPr>
        <w:spacing w:beforeLines="50" w:before="12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General </w:t>
      </w:r>
      <w:r>
        <w:rPr>
          <w:rFonts w:eastAsiaTheme="minorEastAsia"/>
          <w:b/>
          <w:sz w:val="21"/>
          <w:szCs w:val="21"/>
          <w:u w:val="single"/>
          <w:lang w:val="en-US" w:eastAsia="zh-CN"/>
        </w:rPr>
        <w:t>sensing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procedure</w:t>
      </w:r>
    </w:p>
    <w:p w14:paraId="17902B23" w14:textId="527CECC7" w:rsidR="00BD148E" w:rsidRDefault="00301BF9" w:rsidP="00E50FD7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Based on the discussion and proposals above, </w:t>
      </w:r>
      <w:r w:rsidR="001F43E9">
        <w:rPr>
          <w:rFonts w:eastAsiaTheme="minorEastAsia" w:hint="eastAsia"/>
          <w:bCs/>
          <w:lang w:val="en-US" w:eastAsia="zh-CN"/>
        </w:rPr>
        <w:t xml:space="preserve">following is </w:t>
      </w:r>
      <w:r>
        <w:rPr>
          <w:rFonts w:eastAsiaTheme="minorEastAsia" w:hint="eastAsia"/>
          <w:bCs/>
          <w:lang w:val="en-US" w:eastAsia="zh-CN"/>
        </w:rPr>
        <w:t xml:space="preserve">a general sensing procedure </w:t>
      </w:r>
      <w:r w:rsidR="001F43E9">
        <w:rPr>
          <w:rFonts w:eastAsiaTheme="minorEastAsia" w:hint="eastAsia"/>
          <w:bCs/>
          <w:lang w:val="en-US" w:eastAsia="zh-CN"/>
        </w:rPr>
        <w:t xml:space="preserve">for </w:t>
      </w:r>
      <w:proofErr w:type="spellStart"/>
      <w:r w:rsidR="001F43E9">
        <w:rPr>
          <w:rFonts w:eastAsiaTheme="minorEastAsia" w:hint="eastAsia"/>
          <w:bCs/>
          <w:lang w:val="en-US" w:eastAsia="zh-CN"/>
        </w:rPr>
        <w:t>gNB</w:t>
      </w:r>
      <w:proofErr w:type="spellEnd"/>
      <w:r w:rsidR="001F43E9">
        <w:rPr>
          <w:rFonts w:eastAsiaTheme="minorEastAsia" w:hint="eastAsia"/>
          <w:bCs/>
          <w:lang w:val="en-US" w:eastAsia="zh-CN"/>
        </w:rPr>
        <w:t>-based mono-static sensing</w:t>
      </w:r>
      <w:r w:rsidR="00742DEB">
        <w:rPr>
          <w:rFonts w:eastAsiaTheme="minorEastAsia" w:hint="eastAsia"/>
          <w:bCs/>
          <w:lang w:val="en-US" w:eastAsia="zh-CN"/>
        </w:rPr>
        <w:t>.</w:t>
      </w:r>
    </w:p>
    <w:p w14:paraId="29D4B341" w14:textId="4077142D" w:rsidR="00F9303F" w:rsidRDefault="00F9303F" w:rsidP="00F9303F">
      <w:pPr>
        <w:spacing w:beforeLines="50" w:before="120" w:after="120"/>
        <w:jc w:val="center"/>
        <w:textAlignment w:val="baseline"/>
        <w:rPr>
          <w:rFonts w:eastAsiaTheme="minorEastAsia"/>
          <w:lang w:eastAsia="zh-CN"/>
        </w:rPr>
      </w:pPr>
      <w:r>
        <w:rPr>
          <w:rFonts w:hint="eastAsia"/>
        </w:rPr>
        <w:object w:dxaOrig="5211" w:dyaOrig="5691" w14:anchorId="226AC1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.5pt;height:257.5pt" o:ole="">
            <v:imagedata r:id="rId10" o:title=""/>
          </v:shape>
          <o:OLEObject Type="Embed" ProgID="Visio.Drawing.15" ShapeID="_x0000_i1025" DrawAspect="Content" ObjectID="_1824013900" r:id="rId11"/>
        </w:object>
      </w:r>
    </w:p>
    <w:p w14:paraId="76E21BB0" w14:textId="77777777" w:rsidR="00F9303F" w:rsidRDefault="00F9303F" w:rsidP="00F9303F">
      <w:pPr>
        <w:spacing w:beforeLines="50" w:before="120" w:after="120"/>
        <w:jc w:val="center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Figure 1: General procedure of </w:t>
      </w:r>
      <w:proofErr w:type="spellStart"/>
      <w:r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>-based mono-static sensing</w:t>
      </w:r>
    </w:p>
    <w:p w14:paraId="1E75E56D" w14:textId="7CC89B88" w:rsidR="00F9303F" w:rsidRDefault="00F9303F" w:rsidP="00F9303F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lastRenderedPageBreak/>
        <w:t xml:space="preserve">Step 1: The candidate sensing </w:t>
      </w:r>
      <w:proofErr w:type="spellStart"/>
      <w:r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 reports its sensing capability to the sensing related CN (e.g., AMF for indirect connectivity or SF for direct </w:t>
      </w:r>
      <w:r>
        <w:rPr>
          <w:rFonts w:eastAsiaTheme="minorEastAsia"/>
          <w:bCs/>
          <w:lang w:val="en-US" w:eastAsia="zh-CN"/>
        </w:rPr>
        <w:t>connectivity</w:t>
      </w:r>
      <w:r>
        <w:rPr>
          <w:rFonts w:eastAsiaTheme="minorEastAsia" w:hint="eastAsia"/>
          <w:bCs/>
          <w:lang w:val="en-US" w:eastAsia="zh-CN"/>
        </w:rPr>
        <w:t>).</w:t>
      </w:r>
    </w:p>
    <w:p w14:paraId="2BEF54E6" w14:textId="77777777" w:rsidR="00F9303F" w:rsidRDefault="00F9303F" w:rsidP="00F9303F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Step 2: The sensing related CN selects the </w:t>
      </w:r>
      <w:proofErr w:type="spellStart"/>
      <w:r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 as the </w:t>
      </w:r>
      <w:r>
        <w:rPr>
          <w:rFonts w:eastAsiaTheme="minorEastAsia"/>
          <w:bCs/>
          <w:lang w:val="en-US" w:eastAsia="zh-CN"/>
        </w:rPr>
        <w:t>sensing</w:t>
      </w:r>
      <w:r>
        <w:rPr>
          <w:rFonts w:eastAsiaTheme="minorEastAsia" w:hint="eastAsia"/>
          <w:bCs/>
          <w:lang w:val="en-US" w:eastAsia="zh-CN"/>
        </w:rPr>
        <w:t xml:space="preserve"> entity based on the sensing capability of the </w:t>
      </w:r>
      <w:proofErr w:type="spellStart"/>
      <w:r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 and the sensing requirement.</w:t>
      </w:r>
    </w:p>
    <w:p w14:paraId="1798CE47" w14:textId="77777777" w:rsidR="00F9303F" w:rsidRDefault="00F9303F" w:rsidP="00F9303F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Step 3: The </w:t>
      </w:r>
      <w:r>
        <w:rPr>
          <w:rFonts w:eastAsiaTheme="minorEastAsia"/>
          <w:bCs/>
          <w:lang w:val="en-US" w:eastAsia="zh-CN"/>
        </w:rPr>
        <w:t>sensing</w:t>
      </w:r>
      <w:r>
        <w:rPr>
          <w:rFonts w:eastAsiaTheme="minorEastAsia" w:hint="eastAsia"/>
          <w:bCs/>
          <w:lang w:val="en-US" w:eastAsia="zh-CN"/>
        </w:rPr>
        <w:t xml:space="preserve"> related CN determines to activate a sensing procedure at the </w:t>
      </w:r>
      <w:r>
        <w:rPr>
          <w:rFonts w:eastAsiaTheme="minorEastAsia"/>
          <w:bCs/>
          <w:lang w:val="en-US" w:eastAsia="zh-CN"/>
        </w:rPr>
        <w:t>sensing</w:t>
      </w:r>
      <w:r>
        <w:rPr>
          <w:rFonts w:eastAsiaTheme="minorEastAsia" w:hint="eastAsia"/>
          <w:bCs/>
          <w:lang w:val="en-US" w:eastAsia="zh-CN"/>
        </w:rPr>
        <w:t xml:space="preserve"> </w:t>
      </w:r>
      <w:proofErr w:type="spellStart"/>
      <w:r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 and sends a </w:t>
      </w:r>
      <w:r>
        <w:rPr>
          <w:rFonts w:eastAsiaTheme="minorEastAsia"/>
          <w:bCs/>
          <w:lang w:val="en-US" w:eastAsia="zh-CN"/>
        </w:rPr>
        <w:t>sensing</w:t>
      </w:r>
      <w:r>
        <w:rPr>
          <w:rFonts w:eastAsiaTheme="minorEastAsia" w:hint="eastAsia"/>
          <w:bCs/>
          <w:lang w:val="en-US" w:eastAsia="zh-CN"/>
        </w:rPr>
        <w:t xml:space="preserve"> request </w:t>
      </w:r>
      <w:r>
        <w:rPr>
          <w:rFonts w:eastAsiaTheme="minorEastAsia"/>
          <w:bCs/>
          <w:lang w:val="en-US" w:eastAsia="zh-CN"/>
        </w:rPr>
        <w:t>message</w:t>
      </w:r>
      <w:r>
        <w:rPr>
          <w:rFonts w:eastAsiaTheme="minorEastAsia" w:hint="eastAsia"/>
          <w:bCs/>
          <w:lang w:val="en-US" w:eastAsia="zh-CN"/>
        </w:rPr>
        <w:t xml:space="preserve"> to the sensing </w:t>
      </w:r>
      <w:proofErr w:type="spellStart"/>
      <w:r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. The sensing request </w:t>
      </w:r>
      <w:r>
        <w:rPr>
          <w:rFonts w:eastAsiaTheme="minorEastAsia"/>
          <w:bCs/>
          <w:lang w:val="en-US" w:eastAsia="zh-CN"/>
        </w:rPr>
        <w:t>message</w:t>
      </w:r>
      <w:r>
        <w:rPr>
          <w:rFonts w:eastAsiaTheme="minorEastAsia" w:hint="eastAsia"/>
          <w:bCs/>
          <w:lang w:val="en-US" w:eastAsia="zh-CN"/>
        </w:rPr>
        <w:t xml:space="preserve"> at least </w:t>
      </w:r>
      <w:r>
        <w:rPr>
          <w:rFonts w:eastAsiaTheme="minorEastAsia"/>
          <w:bCs/>
          <w:lang w:val="en-US" w:eastAsia="zh-CN"/>
        </w:rPr>
        <w:t>include</w:t>
      </w:r>
      <w:r>
        <w:rPr>
          <w:rFonts w:eastAsiaTheme="minorEastAsia" w:hint="eastAsia"/>
          <w:bCs/>
          <w:lang w:val="en-US" w:eastAsia="zh-CN"/>
        </w:rPr>
        <w:t xml:space="preserve">s the </w:t>
      </w:r>
      <w:r>
        <w:rPr>
          <w:rFonts w:eastAsiaTheme="minorEastAsia"/>
          <w:bCs/>
          <w:lang w:val="en-US" w:eastAsia="zh-CN"/>
        </w:rPr>
        <w:t>function</w:t>
      </w:r>
      <w:r>
        <w:rPr>
          <w:rFonts w:eastAsiaTheme="minorEastAsia" w:hint="eastAsia"/>
          <w:bCs/>
          <w:lang w:val="en-US" w:eastAsia="zh-CN"/>
        </w:rPr>
        <w:t xml:space="preserve"> of the sensing </w:t>
      </w:r>
      <w:proofErr w:type="spellStart"/>
      <w:r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 (e.g., sensing transmitter and/or </w:t>
      </w:r>
      <w:r>
        <w:rPr>
          <w:rFonts w:eastAsiaTheme="minorEastAsia"/>
          <w:bCs/>
          <w:lang w:val="en-US" w:eastAsia="zh-CN"/>
        </w:rPr>
        <w:t>sensing</w:t>
      </w:r>
      <w:r>
        <w:rPr>
          <w:rFonts w:eastAsiaTheme="minorEastAsia" w:hint="eastAsia"/>
          <w:bCs/>
          <w:lang w:val="en-US" w:eastAsia="zh-CN"/>
        </w:rPr>
        <w:t xml:space="preserve"> receiver) and the </w:t>
      </w:r>
      <w:r>
        <w:rPr>
          <w:rFonts w:eastAsiaTheme="minorEastAsia"/>
          <w:bCs/>
          <w:lang w:val="en-US" w:eastAsia="zh-CN"/>
        </w:rPr>
        <w:t>configuration</w:t>
      </w:r>
      <w:r>
        <w:rPr>
          <w:rFonts w:eastAsiaTheme="minorEastAsia" w:hint="eastAsia"/>
          <w:bCs/>
          <w:lang w:val="en-US" w:eastAsia="zh-CN"/>
        </w:rPr>
        <w:t xml:space="preserve"> parameters (e.g., sensing signal </w:t>
      </w:r>
      <w:r>
        <w:rPr>
          <w:rFonts w:eastAsiaTheme="minorEastAsia"/>
          <w:bCs/>
          <w:lang w:val="en-US" w:eastAsia="zh-CN"/>
        </w:rPr>
        <w:t>configuration</w:t>
      </w:r>
      <w:r>
        <w:rPr>
          <w:rFonts w:eastAsiaTheme="minorEastAsia" w:hint="eastAsia"/>
          <w:bCs/>
          <w:lang w:val="en-US" w:eastAsia="zh-CN"/>
        </w:rPr>
        <w:t xml:space="preserve"> and </w:t>
      </w:r>
      <w:r>
        <w:rPr>
          <w:rFonts w:eastAsiaTheme="minorEastAsia"/>
          <w:bCs/>
          <w:lang w:val="en-US" w:eastAsia="zh-CN"/>
        </w:rPr>
        <w:t>sensing</w:t>
      </w:r>
      <w:r>
        <w:rPr>
          <w:rFonts w:eastAsiaTheme="minorEastAsia" w:hint="eastAsia"/>
          <w:bCs/>
          <w:lang w:val="en-US" w:eastAsia="zh-CN"/>
        </w:rPr>
        <w:t xml:space="preserve"> </w:t>
      </w:r>
      <w:r>
        <w:rPr>
          <w:rFonts w:eastAsiaTheme="minorEastAsia"/>
          <w:bCs/>
          <w:lang w:val="en-US" w:eastAsia="zh-CN"/>
        </w:rPr>
        <w:t>report</w:t>
      </w:r>
      <w:r>
        <w:rPr>
          <w:rFonts w:eastAsiaTheme="minorEastAsia" w:hint="eastAsia"/>
          <w:bCs/>
          <w:lang w:val="en-US" w:eastAsia="zh-CN"/>
        </w:rPr>
        <w:t xml:space="preserve"> </w:t>
      </w:r>
      <w:r>
        <w:rPr>
          <w:rFonts w:eastAsiaTheme="minorEastAsia"/>
          <w:bCs/>
          <w:lang w:val="en-US" w:eastAsia="zh-CN"/>
        </w:rPr>
        <w:t>configuration</w:t>
      </w:r>
      <w:r>
        <w:rPr>
          <w:rFonts w:eastAsiaTheme="minorEastAsia" w:hint="eastAsia"/>
          <w:bCs/>
          <w:lang w:val="en-US" w:eastAsia="zh-CN"/>
        </w:rPr>
        <w:t>) for the sensing procedure.</w:t>
      </w:r>
    </w:p>
    <w:p w14:paraId="17CD8B50" w14:textId="4E73C5A1" w:rsidR="00F9303F" w:rsidRDefault="00F9303F" w:rsidP="00F9303F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Step </w:t>
      </w:r>
      <w:r w:rsidR="008E7B9A">
        <w:rPr>
          <w:rFonts w:eastAsiaTheme="minorEastAsia" w:hint="eastAsia"/>
          <w:bCs/>
          <w:lang w:val="en-US" w:eastAsia="zh-CN"/>
        </w:rPr>
        <w:t>4</w:t>
      </w:r>
      <w:r>
        <w:rPr>
          <w:rFonts w:eastAsiaTheme="minorEastAsia" w:hint="eastAsia"/>
          <w:bCs/>
          <w:lang w:val="en-US" w:eastAsia="zh-CN"/>
        </w:rPr>
        <w:t xml:space="preserve">: The </w:t>
      </w:r>
      <w:r w:rsidRPr="00EA405D">
        <w:rPr>
          <w:rFonts w:eastAsiaTheme="minorEastAsia"/>
          <w:bCs/>
          <w:lang w:val="en-US" w:eastAsia="zh-CN"/>
        </w:rPr>
        <w:t>SF</w:t>
      </w:r>
      <w:r>
        <w:rPr>
          <w:rFonts w:eastAsiaTheme="minorEastAsia" w:hint="eastAsia"/>
          <w:bCs/>
          <w:lang w:val="en-US" w:eastAsia="zh-CN"/>
        </w:rPr>
        <w:t xml:space="preserve"> in the CN</w:t>
      </w:r>
      <w:r w:rsidRPr="00EA405D">
        <w:rPr>
          <w:rFonts w:eastAsiaTheme="minorEastAsia"/>
          <w:bCs/>
          <w:lang w:val="en-US" w:eastAsia="zh-CN"/>
        </w:rPr>
        <w:t xml:space="preserve"> triggers data connection establishment towards the </w:t>
      </w:r>
      <w:r>
        <w:rPr>
          <w:rFonts w:eastAsiaTheme="minorEastAsia" w:hint="eastAsia"/>
          <w:bCs/>
          <w:lang w:val="en-US" w:eastAsia="zh-CN"/>
        </w:rPr>
        <w:t>s</w:t>
      </w:r>
      <w:r w:rsidRPr="00EA405D">
        <w:rPr>
          <w:rFonts w:eastAsiaTheme="minorEastAsia"/>
          <w:bCs/>
          <w:lang w:val="en-US" w:eastAsia="zh-CN"/>
        </w:rPr>
        <w:t xml:space="preserve">ensing </w:t>
      </w:r>
      <w:proofErr w:type="spellStart"/>
      <w:r w:rsidRPr="00EA405D">
        <w:rPr>
          <w:rFonts w:eastAsiaTheme="minorEastAsia"/>
          <w:bCs/>
          <w:lang w:val="en-US" w:eastAsia="zh-CN"/>
        </w:rPr>
        <w:t>gNB</w:t>
      </w:r>
      <w:proofErr w:type="spellEnd"/>
      <w:r w:rsidRPr="00EA405D">
        <w:rPr>
          <w:rFonts w:eastAsiaTheme="minorEastAsia"/>
          <w:bCs/>
          <w:lang w:val="en-US" w:eastAsia="zh-CN"/>
        </w:rPr>
        <w:t xml:space="preserve"> with the address or end point information of the SF.</w:t>
      </w:r>
    </w:p>
    <w:p w14:paraId="43663D2D" w14:textId="0A634A4F" w:rsidR="00F9303F" w:rsidRDefault="00F9303F" w:rsidP="00F9303F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Step </w:t>
      </w:r>
      <w:r w:rsidR="00CA2A63">
        <w:rPr>
          <w:rFonts w:eastAsiaTheme="minorEastAsia" w:hint="eastAsia"/>
          <w:bCs/>
          <w:lang w:val="en-US" w:eastAsia="zh-CN"/>
        </w:rPr>
        <w:t>5</w:t>
      </w:r>
      <w:r>
        <w:rPr>
          <w:rFonts w:eastAsiaTheme="minorEastAsia" w:hint="eastAsia"/>
          <w:bCs/>
          <w:lang w:val="en-US" w:eastAsia="zh-CN"/>
        </w:rPr>
        <w:t xml:space="preserve">: The </w:t>
      </w:r>
      <w:r w:rsidR="00CA2A63">
        <w:rPr>
          <w:rFonts w:eastAsiaTheme="minorEastAsia" w:hint="eastAsia"/>
          <w:bCs/>
          <w:lang w:val="en-US" w:eastAsia="zh-CN"/>
        </w:rPr>
        <w:t xml:space="preserve">sensing </w:t>
      </w:r>
      <w:proofErr w:type="spellStart"/>
      <w:r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 sends a sensing </w:t>
      </w:r>
      <w:r>
        <w:rPr>
          <w:rFonts w:eastAsiaTheme="minorEastAsia"/>
          <w:bCs/>
          <w:lang w:val="en-US" w:eastAsia="zh-CN"/>
        </w:rPr>
        <w:t>response</w:t>
      </w:r>
      <w:r>
        <w:rPr>
          <w:rFonts w:eastAsiaTheme="minorEastAsia" w:hint="eastAsia"/>
          <w:bCs/>
          <w:lang w:val="en-US" w:eastAsia="zh-CN"/>
        </w:rPr>
        <w:t xml:space="preserve"> message to the </w:t>
      </w:r>
      <w:r>
        <w:rPr>
          <w:rFonts w:eastAsiaTheme="minorEastAsia"/>
          <w:bCs/>
          <w:lang w:val="en-US" w:eastAsia="zh-CN"/>
        </w:rPr>
        <w:t>sensing</w:t>
      </w:r>
      <w:r>
        <w:rPr>
          <w:rFonts w:eastAsiaTheme="minorEastAsia" w:hint="eastAsia"/>
          <w:bCs/>
          <w:lang w:val="en-US" w:eastAsia="zh-CN"/>
        </w:rPr>
        <w:t xml:space="preserve"> related CN.</w:t>
      </w:r>
    </w:p>
    <w:p w14:paraId="4445BB44" w14:textId="26E4C4B0" w:rsidR="00F9303F" w:rsidRPr="00893D36" w:rsidRDefault="00F9303F" w:rsidP="00F9303F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 w:rsidRPr="488BFC66">
        <w:rPr>
          <w:rFonts w:eastAsiaTheme="minorEastAsia"/>
          <w:lang w:val="en-US" w:eastAsia="zh-CN"/>
        </w:rPr>
        <w:t xml:space="preserve">Step </w:t>
      </w:r>
      <w:r w:rsidR="00CA2A63">
        <w:rPr>
          <w:rFonts w:eastAsiaTheme="minorEastAsia" w:hint="eastAsia"/>
          <w:lang w:val="en-US" w:eastAsia="zh-CN"/>
        </w:rPr>
        <w:t>6</w:t>
      </w:r>
      <w:r w:rsidRPr="488BFC66">
        <w:rPr>
          <w:rFonts w:eastAsiaTheme="minorEastAsia"/>
          <w:lang w:val="en-US" w:eastAsia="zh-CN"/>
        </w:rPr>
        <w:t>: The</w:t>
      </w:r>
      <w:r w:rsidR="00CA2A63">
        <w:rPr>
          <w:rFonts w:eastAsiaTheme="minorEastAsia" w:hint="eastAsia"/>
          <w:lang w:val="en-US" w:eastAsia="zh-CN"/>
        </w:rPr>
        <w:t xml:space="preserve"> sensing </w:t>
      </w:r>
      <w:proofErr w:type="spellStart"/>
      <w:r w:rsidR="00CA2A63">
        <w:rPr>
          <w:rFonts w:eastAsiaTheme="minorEastAsia" w:hint="eastAsia"/>
          <w:lang w:val="en-US" w:eastAsia="zh-CN"/>
        </w:rPr>
        <w:t>gNB</w:t>
      </w:r>
      <w:proofErr w:type="spellEnd"/>
      <w:r w:rsidRPr="488BFC66">
        <w:rPr>
          <w:rFonts w:eastAsiaTheme="minorEastAsia"/>
          <w:lang w:val="en-US" w:eastAsia="zh-CN"/>
        </w:rPr>
        <w:t xml:space="preserve"> performs the sensing procedure by sending the sensing signal and measuring the received sensing signal to obtain sensing data.</w:t>
      </w:r>
    </w:p>
    <w:p w14:paraId="7B4EFE32" w14:textId="591609C4" w:rsidR="00F9303F" w:rsidRDefault="00F9303F" w:rsidP="00F9303F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 w:rsidRPr="488BFC66">
        <w:rPr>
          <w:rFonts w:eastAsiaTheme="minorEastAsia"/>
          <w:lang w:val="en-US" w:eastAsia="zh-CN"/>
        </w:rPr>
        <w:t xml:space="preserve">Step </w:t>
      </w:r>
      <w:r w:rsidR="008F3D9A">
        <w:rPr>
          <w:rFonts w:eastAsiaTheme="minorEastAsia" w:hint="eastAsia"/>
          <w:lang w:val="en-US" w:eastAsia="zh-CN"/>
        </w:rPr>
        <w:t>7</w:t>
      </w:r>
      <w:r w:rsidRPr="488BFC66">
        <w:rPr>
          <w:rFonts w:eastAsiaTheme="minorEastAsia"/>
          <w:lang w:val="en-US" w:eastAsia="zh-CN"/>
        </w:rPr>
        <w:t xml:space="preserve">: </w:t>
      </w:r>
      <w:r w:rsidR="00CA2A63">
        <w:rPr>
          <w:rFonts w:eastAsiaTheme="minorEastAsia" w:hint="eastAsia"/>
          <w:lang w:val="en-US" w:eastAsia="zh-CN"/>
        </w:rPr>
        <w:t>T</w:t>
      </w:r>
      <w:r w:rsidRPr="488BFC66">
        <w:rPr>
          <w:rFonts w:eastAsiaTheme="minorEastAsia"/>
          <w:lang w:val="en-US" w:eastAsia="zh-CN"/>
        </w:rPr>
        <w:t xml:space="preserve">he </w:t>
      </w:r>
      <w:r w:rsidR="00CA2A63">
        <w:rPr>
          <w:rFonts w:eastAsiaTheme="minorEastAsia" w:hint="eastAsia"/>
          <w:lang w:val="en-US" w:eastAsia="zh-CN"/>
        </w:rPr>
        <w:t xml:space="preserve">sensing </w:t>
      </w:r>
      <w:proofErr w:type="spellStart"/>
      <w:r w:rsidR="00CA2A63">
        <w:rPr>
          <w:rFonts w:eastAsiaTheme="minorEastAsia" w:hint="eastAsia"/>
          <w:lang w:val="en-US" w:eastAsia="zh-CN"/>
        </w:rPr>
        <w:t>gNB</w:t>
      </w:r>
      <w:proofErr w:type="spellEnd"/>
      <w:r w:rsidRPr="488BFC66">
        <w:rPr>
          <w:rFonts w:eastAsiaTheme="minorEastAsia"/>
          <w:lang w:val="en-US" w:eastAsia="zh-CN"/>
        </w:rPr>
        <w:t xml:space="preserve"> sends one or more sensing report messages to the sensing related CN via </w:t>
      </w:r>
      <w:r>
        <w:rPr>
          <w:rFonts w:eastAsiaTheme="minorEastAsia" w:hint="eastAsia"/>
          <w:lang w:val="en-US" w:eastAsia="zh-CN"/>
        </w:rPr>
        <w:t xml:space="preserve">the data connection </w:t>
      </w:r>
      <w:r>
        <w:rPr>
          <w:rFonts w:eastAsiaTheme="minorEastAsia"/>
          <w:lang w:val="en-US" w:eastAsia="zh-CN"/>
        </w:rPr>
        <w:t>established</w:t>
      </w:r>
      <w:r>
        <w:rPr>
          <w:rFonts w:eastAsiaTheme="minorEastAsia" w:hint="eastAsia"/>
          <w:lang w:val="en-US" w:eastAsia="zh-CN"/>
        </w:rPr>
        <w:t xml:space="preserve"> at Step </w:t>
      </w:r>
      <w:r w:rsidR="008F3D9A">
        <w:rPr>
          <w:rFonts w:eastAsiaTheme="minorEastAsia" w:hint="eastAsia"/>
          <w:lang w:val="en-US" w:eastAsia="zh-CN"/>
        </w:rPr>
        <w:t>4</w:t>
      </w:r>
      <w:r w:rsidRPr="488BFC66">
        <w:rPr>
          <w:rFonts w:eastAsiaTheme="minorEastAsia"/>
          <w:lang w:val="en-US" w:eastAsia="zh-CN"/>
        </w:rPr>
        <w:t>.</w:t>
      </w:r>
    </w:p>
    <w:p w14:paraId="207AC185" w14:textId="63573086" w:rsidR="00F9303F" w:rsidRDefault="00F9303F" w:rsidP="00F9303F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Step </w:t>
      </w:r>
      <w:r w:rsidR="008F3D9A">
        <w:rPr>
          <w:rFonts w:eastAsiaTheme="minorEastAsia" w:hint="eastAsia"/>
          <w:bCs/>
          <w:lang w:val="en-US" w:eastAsia="zh-CN"/>
        </w:rPr>
        <w:t>8</w:t>
      </w:r>
      <w:r>
        <w:rPr>
          <w:rFonts w:eastAsiaTheme="minorEastAsia" w:hint="eastAsia"/>
          <w:bCs/>
          <w:lang w:val="en-US" w:eastAsia="zh-CN"/>
        </w:rPr>
        <w:t xml:space="preserve">: Based on the </w:t>
      </w:r>
      <w:r>
        <w:rPr>
          <w:rFonts w:eastAsiaTheme="minorEastAsia"/>
          <w:bCs/>
          <w:lang w:val="en-US" w:eastAsia="zh-CN"/>
        </w:rPr>
        <w:t>sensing</w:t>
      </w:r>
      <w:r>
        <w:rPr>
          <w:rFonts w:eastAsiaTheme="minorEastAsia" w:hint="eastAsia"/>
          <w:bCs/>
          <w:lang w:val="en-US" w:eastAsia="zh-CN"/>
        </w:rPr>
        <w:t xml:space="preserve"> requirement or based on the condition of the </w:t>
      </w:r>
      <w:r>
        <w:rPr>
          <w:rFonts w:eastAsiaTheme="minorEastAsia"/>
          <w:bCs/>
          <w:lang w:val="en-US" w:eastAsia="zh-CN"/>
        </w:rPr>
        <w:t>sensing</w:t>
      </w:r>
      <w:r>
        <w:rPr>
          <w:rFonts w:eastAsiaTheme="minorEastAsia" w:hint="eastAsia"/>
          <w:bCs/>
          <w:lang w:val="en-US" w:eastAsia="zh-CN"/>
        </w:rPr>
        <w:t xml:space="preserve"> object/area, the </w:t>
      </w:r>
      <w:r>
        <w:rPr>
          <w:rFonts w:eastAsiaTheme="minorEastAsia"/>
          <w:bCs/>
          <w:lang w:val="en-US" w:eastAsia="zh-CN"/>
        </w:rPr>
        <w:t>sensing</w:t>
      </w:r>
      <w:r>
        <w:rPr>
          <w:rFonts w:eastAsiaTheme="minorEastAsia" w:hint="eastAsia"/>
          <w:bCs/>
          <w:lang w:val="en-US" w:eastAsia="zh-CN"/>
        </w:rPr>
        <w:t xml:space="preserve"> related CN may update or </w:t>
      </w:r>
      <w:r>
        <w:rPr>
          <w:rFonts w:eastAsiaTheme="minorEastAsia"/>
          <w:bCs/>
          <w:lang w:val="en-US" w:eastAsia="zh-CN"/>
        </w:rPr>
        <w:t>cancel</w:t>
      </w:r>
      <w:r>
        <w:rPr>
          <w:rFonts w:eastAsiaTheme="minorEastAsia" w:hint="eastAsia"/>
          <w:bCs/>
          <w:lang w:val="en-US" w:eastAsia="zh-CN"/>
        </w:rPr>
        <w:t xml:space="preserve"> the sensing procedure.</w:t>
      </w:r>
    </w:p>
    <w:p w14:paraId="2AA5BD81" w14:textId="77777777" w:rsidR="006376A2" w:rsidRDefault="006376A2" w:rsidP="00E50FD7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</w:p>
    <w:p w14:paraId="66BB2C2F" w14:textId="7D1D1C7A" w:rsidR="00F9303F" w:rsidRPr="006376A2" w:rsidRDefault="006376A2" w:rsidP="00E50FD7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 w:rsidRPr="006376A2">
        <w:rPr>
          <w:rFonts w:eastAsiaTheme="minorEastAsia" w:hint="eastAsia"/>
          <w:lang w:val="en-US" w:eastAsia="zh-CN"/>
        </w:rPr>
        <w:t xml:space="preserve">In case CU-DU split </w:t>
      </w:r>
      <w:r w:rsidRPr="006376A2">
        <w:rPr>
          <w:rFonts w:eastAsiaTheme="minorEastAsia"/>
          <w:lang w:val="en-US" w:eastAsia="zh-CN"/>
        </w:rPr>
        <w:t>architecture</w:t>
      </w:r>
      <w:r w:rsidRPr="006376A2">
        <w:rPr>
          <w:rFonts w:eastAsiaTheme="minorEastAsia" w:hint="eastAsia"/>
          <w:lang w:val="en-US" w:eastAsia="zh-CN"/>
        </w:rPr>
        <w:t xml:space="preserve"> of the Sensing </w:t>
      </w:r>
      <w:proofErr w:type="spellStart"/>
      <w:r w:rsidRPr="006376A2">
        <w:rPr>
          <w:rFonts w:eastAsiaTheme="minorEastAsia" w:hint="eastAsia"/>
          <w:lang w:val="en-US" w:eastAsia="zh-CN"/>
        </w:rPr>
        <w:t>gNB</w:t>
      </w:r>
      <w:proofErr w:type="spellEnd"/>
      <w:r w:rsidRPr="006376A2">
        <w:rPr>
          <w:rFonts w:eastAsiaTheme="minorEastAsia" w:hint="eastAsia"/>
          <w:lang w:val="en-US" w:eastAsia="zh-CN"/>
        </w:rPr>
        <w:t xml:space="preserve">, F1 interface between CU and DU needs to be </w:t>
      </w:r>
      <w:r w:rsidRPr="006376A2">
        <w:rPr>
          <w:rFonts w:eastAsiaTheme="minorEastAsia"/>
          <w:lang w:val="en-US" w:eastAsia="zh-CN"/>
        </w:rPr>
        <w:t>further</w:t>
      </w:r>
      <w:r w:rsidRPr="006376A2">
        <w:rPr>
          <w:rFonts w:eastAsiaTheme="minorEastAsia" w:hint="eastAsia"/>
          <w:lang w:val="en-US" w:eastAsia="zh-CN"/>
        </w:rPr>
        <w:t xml:space="preserve"> studied for sensing. </w:t>
      </w:r>
      <w:r>
        <w:rPr>
          <w:rFonts w:eastAsiaTheme="minorEastAsia" w:hint="eastAsia"/>
          <w:lang w:val="en-US" w:eastAsia="zh-CN"/>
        </w:rPr>
        <w:t>Figure 2</w:t>
      </w:r>
      <w:r w:rsidRPr="006376A2">
        <w:rPr>
          <w:rFonts w:eastAsiaTheme="minorEastAsia"/>
          <w:lang w:val="en-US" w:eastAsia="zh-CN"/>
        </w:rPr>
        <w:t xml:space="preserve"> is a general sensing procedure for </w:t>
      </w:r>
      <w:proofErr w:type="spellStart"/>
      <w:r w:rsidRPr="006376A2">
        <w:rPr>
          <w:rFonts w:eastAsiaTheme="minorEastAsia"/>
          <w:lang w:val="en-US" w:eastAsia="zh-CN"/>
        </w:rPr>
        <w:t>gNB</w:t>
      </w:r>
      <w:proofErr w:type="spellEnd"/>
      <w:r w:rsidRPr="006376A2">
        <w:rPr>
          <w:rFonts w:eastAsiaTheme="minorEastAsia"/>
          <w:lang w:val="en-US" w:eastAsia="zh-CN"/>
        </w:rPr>
        <w:t>-based mono-static sensing</w:t>
      </w:r>
      <w:r>
        <w:rPr>
          <w:rFonts w:eastAsiaTheme="minorEastAsia" w:hint="eastAsia"/>
          <w:lang w:val="en-US" w:eastAsia="zh-CN"/>
        </w:rPr>
        <w:t xml:space="preserve"> when </w:t>
      </w:r>
      <w:r>
        <w:rPr>
          <w:rFonts w:eastAsiaTheme="minorEastAsia"/>
          <w:lang w:val="en-US" w:eastAsia="zh-CN"/>
        </w:rPr>
        <w:t>considering</w:t>
      </w:r>
      <w:r>
        <w:rPr>
          <w:rFonts w:eastAsiaTheme="minorEastAsia" w:hint="eastAsia"/>
          <w:lang w:val="en-US" w:eastAsia="zh-CN"/>
        </w:rPr>
        <w:t xml:space="preserve"> split RAN </w:t>
      </w:r>
      <w:r>
        <w:rPr>
          <w:rFonts w:eastAsiaTheme="minorEastAsia"/>
          <w:lang w:val="en-US" w:eastAsia="zh-CN"/>
        </w:rPr>
        <w:t>architecture</w:t>
      </w:r>
      <w:r>
        <w:rPr>
          <w:rFonts w:eastAsiaTheme="minorEastAsia" w:hint="eastAsia"/>
          <w:lang w:val="en-US" w:eastAsia="zh-CN"/>
        </w:rPr>
        <w:t>.</w:t>
      </w:r>
    </w:p>
    <w:p w14:paraId="74C4357A" w14:textId="3750FA0E" w:rsidR="00E50FD7" w:rsidRDefault="00472D31" w:rsidP="00B57FD0">
      <w:pPr>
        <w:spacing w:beforeLines="50" w:before="120" w:after="120"/>
        <w:jc w:val="center"/>
        <w:textAlignment w:val="baseline"/>
        <w:rPr>
          <w:rFonts w:eastAsiaTheme="minorEastAsia"/>
          <w:bCs/>
          <w:lang w:val="en-US" w:eastAsia="zh-CN"/>
        </w:rPr>
      </w:pPr>
      <w:r>
        <w:rPr>
          <w:rFonts w:hint="eastAsia"/>
        </w:rPr>
        <w:object w:dxaOrig="7510" w:dyaOrig="7301" w14:anchorId="5F9D7714">
          <v:shape id="_x0000_i1026" type="#_x0000_t75" style="width:316pt;height:307pt" o:ole="">
            <v:imagedata r:id="rId12" o:title=""/>
          </v:shape>
          <o:OLEObject Type="Embed" ProgID="Visio.Drawing.15" ShapeID="_x0000_i1026" DrawAspect="Content" ObjectID="_1824013901" r:id="rId13"/>
        </w:object>
      </w:r>
    </w:p>
    <w:p w14:paraId="09F51583" w14:textId="1EF6AE02" w:rsidR="006C0F10" w:rsidRDefault="00B57FD0" w:rsidP="00B57FD0">
      <w:pPr>
        <w:spacing w:beforeLines="50" w:before="120" w:after="120"/>
        <w:jc w:val="center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Figure </w:t>
      </w:r>
      <w:r w:rsidR="006376A2">
        <w:rPr>
          <w:rFonts w:eastAsiaTheme="minorEastAsia" w:hint="eastAsia"/>
          <w:bCs/>
          <w:lang w:val="en-US" w:eastAsia="zh-CN"/>
        </w:rPr>
        <w:t>2</w:t>
      </w:r>
      <w:r>
        <w:rPr>
          <w:rFonts w:eastAsiaTheme="minorEastAsia" w:hint="eastAsia"/>
          <w:bCs/>
          <w:lang w:val="en-US" w:eastAsia="zh-CN"/>
        </w:rPr>
        <w:t xml:space="preserve">: General procedure of </w:t>
      </w:r>
      <w:bookmarkStart w:id="6" w:name="OLE_LINK1"/>
      <w:proofErr w:type="spellStart"/>
      <w:r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>-based mono-static sensing</w:t>
      </w:r>
      <w:bookmarkEnd w:id="6"/>
      <w:r w:rsidR="006376A2">
        <w:rPr>
          <w:rFonts w:eastAsiaTheme="minorEastAsia" w:hint="eastAsia"/>
          <w:bCs/>
          <w:lang w:val="en-US" w:eastAsia="zh-CN"/>
        </w:rPr>
        <w:t xml:space="preserve"> for split architecture</w:t>
      </w:r>
    </w:p>
    <w:p w14:paraId="1DF69BA7" w14:textId="5510CCEB" w:rsidR="006C0F10" w:rsidRDefault="00B57FD0" w:rsidP="00E03045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Step </w:t>
      </w:r>
      <w:r w:rsidR="006D3FB9">
        <w:rPr>
          <w:rFonts w:eastAsiaTheme="minorEastAsia" w:hint="eastAsia"/>
          <w:bCs/>
          <w:lang w:val="en-US" w:eastAsia="zh-CN"/>
        </w:rPr>
        <w:t>1</w:t>
      </w:r>
      <w:r>
        <w:rPr>
          <w:rFonts w:eastAsiaTheme="minorEastAsia" w:hint="eastAsia"/>
          <w:bCs/>
          <w:lang w:val="en-US" w:eastAsia="zh-CN"/>
        </w:rPr>
        <w:t xml:space="preserve">: </w:t>
      </w:r>
      <w:r w:rsidR="006D3FB9">
        <w:rPr>
          <w:rFonts w:eastAsiaTheme="minorEastAsia" w:hint="eastAsia"/>
          <w:bCs/>
          <w:lang w:val="en-US" w:eastAsia="zh-CN"/>
        </w:rPr>
        <w:t xml:space="preserve">The </w:t>
      </w:r>
      <w:r w:rsidR="002C5BCE">
        <w:rPr>
          <w:rFonts w:eastAsiaTheme="minorEastAsia" w:hint="eastAsia"/>
          <w:bCs/>
          <w:lang w:val="en-US" w:eastAsia="zh-CN"/>
        </w:rPr>
        <w:t xml:space="preserve">candidate </w:t>
      </w:r>
      <w:r w:rsidR="006D3FB9">
        <w:rPr>
          <w:rFonts w:eastAsiaTheme="minorEastAsia" w:hint="eastAsia"/>
          <w:bCs/>
          <w:lang w:val="en-US" w:eastAsia="zh-CN"/>
        </w:rPr>
        <w:t xml:space="preserve">sensing </w:t>
      </w:r>
      <w:proofErr w:type="spellStart"/>
      <w:r w:rsidR="006D3FB9">
        <w:rPr>
          <w:rFonts w:eastAsiaTheme="minorEastAsia" w:hint="eastAsia"/>
          <w:bCs/>
          <w:lang w:val="en-US" w:eastAsia="zh-CN"/>
        </w:rPr>
        <w:t>gNB</w:t>
      </w:r>
      <w:proofErr w:type="spellEnd"/>
      <w:r w:rsidR="00377212">
        <w:rPr>
          <w:rFonts w:eastAsiaTheme="minorEastAsia" w:hint="eastAsia"/>
          <w:bCs/>
          <w:lang w:val="en-US" w:eastAsia="zh-CN"/>
        </w:rPr>
        <w:t>-CU</w:t>
      </w:r>
      <w:r w:rsidR="006D3FB9">
        <w:rPr>
          <w:rFonts w:eastAsiaTheme="minorEastAsia" w:hint="eastAsia"/>
          <w:bCs/>
          <w:lang w:val="en-US" w:eastAsia="zh-CN"/>
        </w:rPr>
        <w:t xml:space="preserve"> reports its sensing capability to the sensing related CN (e.g., AMF for indirect connectivity or SF for direct </w:t>
      </w:r>
      <w:r w:rsidR="006D3FB9">
        <w:rPr>
          <w:rFonts w:eastAsiaTheme="minorEastAsia"/>
          <w:bCs/>
          <w:lang w:val="en-US" w:eastAsia="zh-CN"/>
        </w:rPr>
        <w:t>connectivity</w:t>
      </w:r>
      <w:r w:rsidR="006D3FB9">
        <w:rPr>
          <w:rFonts w:eastAsiaTheme="minorEastAsia" w:hint="eastAsia"/>
          <w:bCs/>
          <w:lang w:val="en-US" w:eastAsia="zh-CN"/>
        </w:rPr>
        <w:t>).</w:t>
      </w:r>
    </w:p>
    <w:p w14:paraId="167EE677" w14:textId="5E8A2C0C" w:rsidR="00202572" w:rsidRDefault="00202572" w:rsidP="00E03045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Step 2: The sensing related CN selects the </w:t>
      </w:r>
      <w:proofErr w:type="spellStart"/>
      <w:r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 as the </w:t>
      </w:r>
      <w:r>
        <w:rPr>
          <w:rFonts w:eastAsiaTheme="minorEastAsia"/>
          <w:bCs/>
          <w:lang w:val="en-US" w:eastAsia="zh-CN"/>
        </w:rPr>
        <w:t>sensing</w:t>
      </w:r>
      <w:r>
        <w:rPr>
          <w:rFonts w:eastAsiaTheme="minorEastAsia" w:hint="eastAsia"/>
          <w:bCs/>
          <w:lang w:val="en-US" w:eastAsia="zh-CN"/>
        </w:rPr>
        <w:t xml:space="preserve"> entity based on the sensing capability of the </w:t>
      </w:r>
      <w:proofErr w:type="spellStart"/>
      <w:r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 and the sensing requirement.</w:t>
      </w:r>
    </w:p>
    <w:p w14:paraId="24721865" w14:textId="5699868A" w:rsidR="00202572" w:rsidRDefault="00202572" w:rsidP="00E03045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Step 3: </w:t>
      </w:r>
      <w:r w:rsidR="00303CB0">
        <w:rPr>
          <w:rFonts w:eastAsiaTheme="minorEastAsia" w:hint="eastAsia"/>
          <w:bCs/>
          <w:lang w:val="en-US" w:eastAsia="zh-CN"/>
        </w:rPr>
        <w:t xml:space="preserve">The </w:t>
      </w:r>
      <w:r w:rsidR="00303CB0">
        <w:rPr>
          <w:rFonts w:eastAsiaTheme="minorEastAsia"/>
          <w:bCs/>
          <w:lang w:val="en-US" w:eastAsia="zh-CN"/>
        </w:rPr>
        <w:t>sensing</w:t>
      </w:r>
      <w:r w:rsidR="00303CB0">
        <w:rPr>
          <w:rFonts w:eastAsiaTheme="minorEastAsia" w:hint="eastAsia"/>
          <w:bCs/>
          <w:lang w:val="en-US" w:eastAsia="zh-CN"/>
        </w:rPr>
        <w:t xml:space="preserve"> related CN </w:t>
      </w:r>
      <w:r w:rsidR="00954C0E">
        <w:rPr>
          <w:rFonts w:eastAsiaTheme="minorEastAsia" w:hint="eastAsia"/>
          <w:bCs/>
          <w:lang w:val="en-US" w:eastAsia="zh-CN"/>
        </w:rPr>
        <w:t xml:space="preserve">determines to activate a sensing procedure at the </w:t>
      </w:r>
      <w:r w:rsidR="00954C0E">
        <w:rPr>
          <w:rFonts w:eastAsiaTheme="minorEastAsia"/>
          <w:bCs/>
          <w:lang w:val="en-US" w:eastAsia="zh-CN"/>
        </w:rPr>
        <w:t>sensing</w:t>
      </w:r>
      <w:r w:rsidR="00954C0E">
        <w:rPr>
          <w:rFonts w:eastAsiaTheme="minorEastAsia" w:hint="eastAsia"/>
          <w:bCs/>
          <w:lang w:val="en-US" w:eastAsia="zh-CN"/>
        </w:rPr>
        <w:t xml:space="preserve"> </w:t>
      </w:r>
      <w:proofErr w:type="spellStart"/>
      <w:r w:rsidR="00954C0E">
        <w:rPr>
          <w:rFonts w:eastAsiaTheme="minorEastAsia" w:hint="eastAsia"/>
          <w:bCs/>
          <w:lang w:val="en-US" w:eastAsia="zh-CN"/>
        </w:rPr>
        <w:t>gNB</w:t>
      </w:r>
      <w:proofErr w:type="spellEnd"/>
      <w:r w:rsidR="00954C0E">
        <w:rPr>
          <w:rFonts w:eastAsiaTheme="minorEastAsia" w:hint="eastAsia"/>
          <w:bCs/>
          <w:lang w:val="en-US" w:eastAsia="zh-CN"/>
        </w:rPr>
        <w:t xml:space="preserve"> and sends a </w:t>
      </w:r>
      <w:r w:rsidR="00954C0E">
        <w:rPr>
          <w:rFonts w:eastAsiaTheme="minorEastAsia"/>
          <w:bCs/>
          <w:lang w:val="en-US" w:eastAsia="zh-CN"/>
        </w:rPr>
        <w:t>sensing</w:t>
      </w:r>
      <w:r w:rsidR="00954C0E">
        <w:rPr>
          <w:rFonts w:eastAsiaTheme="minorEastAsia" w:hint="eastAsia"/>
          <w:bCs/>
          <w:lang w:val="en-US" w:eastAsia="zh-CN"/>
        </w:rPr>
        <w:t xml:space="preserve"> request </w:t>
      </w:r>
      <w:r w:rsidR="00954C0E">
        <w:rPr>
          <w:rFonts w:eastAsiaTheme="minorEastAsia"/>
          <w:bCs/>
          <w:lang w:val="en-US" w:eastAsia="zh-CN"/>
        </w:rPr>
        <w:t>message</w:t>
      </w:r>
      <w:r w:rsidR="00954C0E">
        <w:rPr>
          <w:rFonts w:eastAsiaTheme="minorEastAsia" w:hint="eastAsia"/>
          <w:bCs/>
          <w:lang w:val="en-US" w:eastAsia="zh-CN"/>
        </w:rPr>
        <w:t xml:space="preserve"> to the sensing </w:t>
      </w:r>
      <w:proofErr w:type="spellStart"/>
      <w:r w:rsidR="00954C0E">
        <w:rPr>
          <w:rFonts w:eastAsiaTheme="minorEastAsia" w:hint="eastAsia"/>
          <w:bCs/>
          <w:lang w:val="en-US" w:eastAsia="zh-CN"/>
        </w:rPr>
        <w:t>gNB</w:t>
      </w:r>
      <w:proofErr w:type="spellEnd"/>
      <w:r w:rsidR="008A2A38">
        <w:rPr>
          <w:rFonts w:eastAsiaTheme="minorEastAsia" w:hint="eastAsia"/>
          <w:bCs/>
          <w:lang w:val="en-US" w:eastAsia="zh-CN"/>
        </w:rPr>
        <w:t>-CU</w:t>
      </w:r>
      <w:r w:rsidR="00954C0E">
        <w:rPr>
          <w:rFonts w:eastAsiaTheme="minorEastAsia" w:hint="eastAsia"/>
          <w:bCs/>
          <w:lang w:val="en-US" w:eastAsia="zh-CN"/>
        </w:rPr>
        <w:t xml:space="preserve">. The sensing request </w:t>
      </w:r>
      <w:r w:rsidR="00954C0E">
        <w:rPr>
          <w:rFonts w:eastAsiaTheme="minorEastAsia"/>
          <w:bCs/>
          <w:lang w:val="en-US" w:eastAsia="zh-CN"/>
        </w:rPr>
        <w:t>message</w:t>
      </w:r>
      <w:r w:rsidR="00954C0E">
        <w:rPr>
          <w:rFonts w:eastAsiaTheme="minorEastAsia" w:hint="eastAsia"/>
          <w:bCs/>
          <w:lang w:val="en-US" w:eastAsia="zh-CN"/>
        </w:rPr>
        <w:t xml:space="preserve"> at least </w:t>
      </w:r>
      <w:r w:rsidR="00954C0E">
        <w:rPr>
          <w:rFonts w:eastAsiaTheme="minorEastAsia"/>
          <w:bCs/>
          <w:lang w:val="en-US" w:eastAsia="zh-CN"/>
        </w:rPr>
        <w:t>include</w:t>
      </w:r>
      <w:r w:rsidR="00954C0E">
        <w:rPr>
          <w:rFonts w:eastAsiaTheme="minorEastAsia" w:hint="eastAsia"/>
          <w:bCs/>
          <w:lang w:val="en-US" w:eastAsia="zh-CN"/>
        </w:rPr>
        <w:t xml:space="preserve">s the </w:t>
      </w:r>
      <w:r w:rsidR="00954C0E">
        <w:rPr>
          <w:rFonts w:eastAsiaTheme="minorEastAsia"/>
          <w:bCs/>
          <w:lang w:val="en-US" w:eastAsia="zh-CN"/>
        </w:rPr>
        <w:t>function</w:t>
      </w:r>
      <w:r w:rsidR="00954C0E">
        <w:rPr>
          <w:rFonts w:eastAsiaTheme="minorEastAsia" w:hint="eastAsia"/>
          <w:bCs/>
          <w:lang w:val="en-US" w:eastAsia="zh-CN"/>
        </w:rPr>
        <w:t xml:space="preserve"> of the sensing </w:t>
      </w:r>
      <w:proofErr w:type="spellStart"/>
      <w:r w:rsidR="00954C0E">
        <w:rPr>
          <w:rFonts w:eastAsiaTheme="minorEastAsia" w:hint="eastAsia"/>
          <w:bCs/>
          <w:lang w:val="en-US" w:eastAsia="zh-CN"/>
        </w:rPr>
        <w:t>gNB</w:t>
      </w:r>
      <w:proofErr w:type="spellEnd"/>
      <w:r w:rsidR="00954C0E">
        <w:rPr>
          <w:rFonts w:eastAsiaTheme="minorEastAsia" w:hint="eastAsia"/>
          <w:bCs/>
          <w:lang w:val="en-US" w:eastAsia="zh-CN"/>
        </w:rPr>
        <w:t xml:space="preserve"> (</w:t>
      </w:r>
      <w:r w:rsidR="002F397E">
        <w:rPr>
          <w:rFonts w:eastAsiaTheme="minorEastAsia" w:hint="eastAsia"/>
          <w:bCs/>
          <w:lang w:val="en-US" w:eastAsia="zh-CN"/>
        </w:rPr>
        <w:t xml:space="preserve">e.g., </w:t>
      </w:r>
      <w:r w:rsidR="00954C0E">
        <w:rPr>
          <w:rFonts w:eastAsiaTheme="minorEastAsia" w:hint="eastAsia"/>
          <w:bCs/>
          <w:lang w:val="en-US" w:eastAsia="zh-CN"/>
        </w:rPr>
        <w:lastRenderedPageBreak/>
        <w:t xml:space="preserve">sensing transmitter and/or </w:t>
      </w:r>
      <w:r w:rsidR="00954C0E">
        <w:rPr>
          <w:rFonts w:eastAsiaTheme="minorEastAsia"/>
          <w:bCs/>
          <w:lang w:val="en-US" w:eastAsia="zh-CN"/>
        </w:rPr>
        <w:t>sensing</w:t>
      </w:r>
      <w:r w:rsidR="00954C0E">
        <w:rPr>
          <w:rFonts w:eastAsiaTheme="minorEastAsia" w:hint="eastAsia"/>
          <w:bCs/>
          <w:lang w:val="en-US" w:eastAsia="zh-CN"/>
        </w:rPr>
        <w:t xml:space="preserve"> receiver) and the </w:t>
      </w:r>
      <w:r w:rsidR="00954C0E">
        <w:rPr>
          <w:rFonts w:eastAsiaTheme="minorEastAsia"/>
          <w:bCs/>
          <w:lang w:val="en-US" w:eastAsia="zh-CN"/>
        </w:rPr>
        <w:t>configuration</w:t>
      </w:r>
      <w:r w:rsidR="00954C0E">
        <w:rPr>
          <w:rFonts w:eastAsiaTheme="minorEastAsia" w:hint="eastAsia"/>
          <w:bCs/>
          <w:lang w:val="en-US" w:eastAsia="zh-CN"/>
        </w:rPr>
        <w:t xml:space="preserve"> parameters</w:t>
      </w:r>
      <w:r w:rsidR="002F397E">
        <w:rPr>
          <w:rFonts w:eastAsiaTheme="minorEastAsia" w:hint="eastAsia"/>
          <w:bCs/>
          <w:lang w:val="en-US" w:eastAsia="zh-CN"/>
        </w:rPr>
        <w:t xml:space="preserve"> (e.g., sensing signal </w:t>
      </w:r>
      <w:r w:rsidR="002F397E">
        <w:rPr>
          <w:rFonts w:eastAsiaTheme="minorEastAsia"/>
          <w:bCs/>
          <w:lang w:val="en-US" w:eastAsia="zh-CN"/>
        </w:rPr>
        <w:t>configuration</w:t>
      </w:r>
      <w:r w:rsidR="002F397E">
        <w:rPr>
          <w:rFonts w:eastAsiaTheme="minorEastAsia" w:hint="eastAsia"/>
          <w:bCs/>
          <w:lang w:val="en-US" w:eastAsia="zh-CN"/>
        </w:rPr>
        <w:t xml:space="preserve"> and </w:t>
      </w:r>
      <w:r w:rsidR="002F397E">
        <w:rPr>
          <w:rFonts w:eastAsiaTheme="minorEastAsia"/>
          <w:bCs/>
          <w:lang w:val="en-US" w:eastAsia="zh-CN"/>
        </w:rPr>
        <w:t>sensing</w:t>
      </w:r>
      <w:r w:rsidR="002F397E">
        <w:rPr>
          <w:rFonts w:eastAsiaTheme="minorEastAsia" w:hint="eastAsia"/>
          <w:bCs/>
          <w:lang w:val="en-US" w:eastAsia="zh-CN"/>
        </w:rPr>
        <w:t xml:space="preserve"> </w:t>
      </w:r>
      <w:r w:rsidR="002F397E">
        <w:rPr>
          <w:rFonts w:eastAsiaTheme="minorEastAsia"/>
          <w:bCs/>
          <w:lang w:val="en-US" w:eastAsia="zh-CN"/>
        </w:rPr>
        <w:t>report</w:t>
      </w:r>
      <w:r w:rsidR="002F397E">
        <w:rPr>
          <w:rFonts w:eastAsiaTheme="minorEastAsia" w:hint="eastAsia"/>
          <w:bCs/>
          <w:lang w:val="en-US" w:eastAsia="zh-CN"/>
        </w:rPr>
        <w:t xml:space="preserve"> </w:t>
      </w:r>
      <w:r w:rsidR="002F397E">
        <w:rPr>
          <w:rFonts w:eastAsiaTheme="minorEastAsia"/>
          <w:bCs/>
          <w:lang w:val="en-US" w:eastAsia="zh-CN"/>
        </w:rPr>
        <w:t>configuration</w:t>
      </w:r>
      <w:r w:rsidR="002F397E">
        <w:rPr>
          <w:rFonts w:eastAsiaTheme="minorEastAsia" w:hint="eastAsia"/>
          <w:bCs/>
          <w:lang w:val="en-US" w:eastAsia="zh-CN"/>
        </w:rPr>
        <w:t>)</w:t>
      </w:r>
      <w:r w:rsidR="00954C0E">
        <w:rPr>
          <w:rFonts w:eastAsiaTheme="minorEastAsia" w:hint="eastAsia"/>
          <w:bCs/>
          <w:lang w:val="en-US" w:eastAsia="zh-CN"/>
        </w:rPr>
        <w:t xml:space="preserve"> for </w:t>
      </w:r>
      <w:r w:rsidR="00893D36">
        <w:rPr>
          <w:rFonts w:eastAsiaTheme="minorEastAsia" w:hint="eastAsia"/>
          <w:bCs/>
          <w:lang w:val="en-US" w:eastAsia="zh-CN"/>
        </w:rPr>
        <w:t>the sensing procedure.</w:t>
      </w:r>
    </w:p>
    <w:p w14:paraId="5992FC03" w14:textId="36915182" w:rsidR="00893D36" w:rsidRDefault="00893D36" w:rsidP="00E03045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Step 4: </w:t>
      </w:r>
      <w:r w:rsidR="0032649C">
        <w:rPr>
          <w:rFonts w:eastAsiaTheme="minorEastAsia" w:hint="eastAsia"/>
          <w:bCs/>
          <w:lang w:val="en-US" w:eastAsia="zh-CN"/>
        </w:rPr>
        <w:t>T</w:t>
      </w:r>
      <w:r>
        <w:rPr>
          <w:rFonts w:eastAsiaTheme="minorEastAsia" w:hint="eastAsia"/>
          <w:bCs/>
          <w:lang w:val="en-US" w:eastAsia="zh-CN"/>
        </w:rPr>
        <w:t xml:space="preserve">he </w:t>
      </w:r>
      <w:proofErr w:type="spellStart"/>
      <w:r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-CU sends a sensing request message via F1AP to the </w:t>
      </w:r>
      <w:proofErr w:type="spellStart"/>
      <w:r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>-DU to trigger the sensing procedure.</w:t>
      </w:r>
    </w:p>
    <w:p w14:paraId="3B3CB246" w14:textId="55E4B59E" w:rsidR="00893D36" w:rsidRDefault="00893D36" w:rsidP="00E03045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Step 5: The </w:t>
      </w:r>
      <w:proofErr w:type="spellStart"/>
      <w:r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-DU sends a </w:t>
      </w:r>
      <w:r>
        <w:rPr>
          <w:rFonts w:eastAsiaTheme="minorEastAsia"/>
          <w:bCs/>
          <w:lang w:val="en-US" w:eastAsia="zh-CN"/>
        </w:rPr>
        <w:t>sensing</w:t>
      </w:r>
      <w:r>
        <w:rPr>
          <w:rFonts w:eastAsiaTheme="minorEastAsia" w:hint="eastAsia"/>
          <w:bCs/>
          <w:lang w:val="en-US" w:eastAsia="zh-CN"/>
        </w:rPr>
        <w:t xml:space="preserve"> response message to the </w:t>
      </w:r>
      <w:proofErr w:type="spellStart"/>
      <w:r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>-CU via F1AP.</w:t>
      </w:r>
    </w:p>
    <w:p w14:paraId="2C7C3647" w14:textId="30C2FE98" w:rsidR="0072291D" w:rsidRDefault="0072291D" w:rsidP="00E03045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Step 6: </w:t>
      </w:r>
      <w:r w:rsidR="00EA405D">
        <w:rPr>
          <w:rFonts w:eastAsiaTheme="minorEastAsia" w:hint="eastAsia"/>
          <w:bCs/>
          <w:lang w:val="en-US" w:eastAsia="zh-CN"/>
        </w:rPr>
        <w:t xml:space="preserve">The </w:t>
      </w:r>
      <w:r w:rsidR="00EA405D" w:rsidRPr="00EA405D">
        <w:rPr>
          <w:rFonts w:eastAsiaTheme="minorEastAsia"/>
          <w:bCs/>
          <w:lang w:val="en-US" w:eastAsia="zh-CN"/>
        </w:rPr>
        <w:t>SF</w:t>
      </w:r>
      <w:r w:rsidR="00EA405D">
        <w:rPr>
          <w:rFonts w:eastAsiaTheme="minorEastAsia" w:hint="eastAsia"/>
          <w:bCs/>
          <w:lang w:val="en-US" w:eastAsia="zh-CN"/>
        </w:rPr>
        <w:t xml:space="preserve"> in the CN</w:t>
      </w:r>
      <w:r w:rsidR="00EA405D" w:rsidRPr="00EA405D">
        <w:rPr>
          <w:rFonts w:eastAsiaTheme="minorEastAsia"/>
          <w:bCs/>
          <w:lang w:val="en-US" w:eastAsia="zh-CN"/>
        </w:rPr>
        <w:t xml:space="preserve"> triggers data connection establishment towards the </w:t>
      </w:r>
      <w:r w:rsidR="00EB4E16">
        <w:rPr>
          <w:rFonts w:eastAsiaTheme="minorEastAsia" w:hint="eastAsia"/>
          <w:bCs/>
          <w:lang w:val="en-US" w:eastAsia="zh-CN"/>
        </w:rPr>
        <w:t>s</w:t>
      </w:r>
      <w:r w:rsidR="00EA405D" w:rsidRPr="00EA405D">
        <w:rPr>
          <w:rFonts w:eastAsiaTheme="minorEastAsia"/>
          <w:bCs/>
          <w:lang w:val="en-US" w:eastAsia="zh-CN"/>
        </w:rPr>
        <w:t xml:space="preserve">ensing </w:t>
      </w:r>
      <w:proofErr w:type="spellStart"/>
      <w:r w:rsidR="00EA405D" w:rsidRPr="00EA405D">
        <w:rPr>
          <w:rFonts w:eastAsiaTheme="minorEastAsia"/>
          <w:bCs/>
          <w:lang w:val="en-US" w:eastAsia="zh-CN"/>
        </w:rPr>
        <w:t>gNB</w:t>
      </w:r>
      <w:proofErr w:type="spellEnd"/>
      <w:r w:rsidR="0032649C">
        <w:rPr>
          <w:rFonts w:eastAsiaTheme="minorEastAsia" w:hint="eastAsia"/>
          <w:bCs/>
          <w:lang w:val="en-US" w:eastAsia="zh-CN"/>
        </w:rPr>
        <w:t>-CU</w:t>
      </w:r>
      <w:r w:rsidR="00EA405D" w:rsidRPr="00EA405D">
        <w:rPr>
          <w:rFonts w:eastAsiaTheme="minorEastAsia"/>
          <w:bCs/>
          <w:lang w:val="en-US" w:eastAsia="zh-CN"/>
        </w:rPr>
        <w:t xml:space="preserve"> with the address or end point information of the SF.</w:t>
      </w:r>
    </w:p>
    <w:p w14:paraId="14BD3F05" w14:textId="779786B2" w:rsidR="00893D36" w:rsidRDefault="00893D36" w:rsidP="00E03045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Step </w:t>
      </w:r>
      <w:r w:rsidR="00EB4E16">
        <w:rPr>
          <w:rFonts w:eastAsiaTheme="minorEastAsia" w:hint="eastAsia"/>
          <w:bCs/>
          <w:lang w:val="en-US" w:eastAsia="zh-CN"/>
        </w:rPr>
        <w:t>7</w:t>
      </w:r>
      <w:r>
        <w:rPr>
          <w:rFonts w:eastAsiaTheme="minorEastAsia" w:hint="eastAsia"/>
          <w:bCs/>
          <w:lang w:val="en-US" w:eastAsia="zh-CN"/>
        </w:rPr>
        <w:t xml:space="preserve">: The </w:t>
      </w:r>
      <w:proofErr w:type="spellStart"/>
      <w:r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-CU sends a sensing </w:t>
      </w:r>
      <w:r>
        <w:rPr>
          <w:rFonts w:eastAsiaTheme="minorEastAsia"/>
          <w:bCs/>
          <w:lang w:val="en-US" w:eastAsia="zh-CN"/>
        </w:rPr>
        <w:t>response</w:t>
      </w:r>
      <w:r>
        <w:rPr>
          <w:rFonts w:eastAsiaTheme="minorEastAsia" w:hint="eastAsia"/>
          <w:bCs/>
          <w:lang w:val="en-US" w:eastAsia="zh-CN"/>
        </w:rPr>
        <w:t xml:space="preserve"> message to the </w:t>
      </w:r>
      <w:r>
        <w:rPr>
          <w:rFonts w:eastAsiaTheme="minorEastAsia"/>
          <w:bCs/>
          <w:lang w:val="en-US" w:eastAsia="zh-CN"/>
        </w:rPr>
        <w:t>sensing</w:t>
      </w:r>
      <w:r>
        <w:rPr>
          <w:rFonts w:eastAsiaTheme="minorEastAsia" w:hint="eastAsia"/>
          <w:bCs/>
          <w:lang w:val="en-US" w:eastAsia="zh-CN"/>
        </w:rPr>
        <w:t xml:space="preserve"> related CN.</w:t>
      </w:r>
    </w:p>
    <w:p w14:paraId="1A32950D" w14:textId="19425131" w:rsidR="00893D36" w:rsidRPr="00893D36" w:rsidRDefault="00893D36" w:rsidP="488BFC66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 w:rsidRPr="488BFC66">
        <w:rPr>
          <w:rFonts w:eastAsiaTheme="minorEastAsia"/>
          <w:lang w:val="en-US" w:eastAsia="zh-CN"/>
        </w:rPr>
        <w:t xml:space="preserve">Step </w:t>
      </w:r>
      <w:r w:rsidR="00EB4E16">
        <w:rPr>
          <w:rFonts w:eastAsiaTheme="minorEastAsia" w:hint="eastAsia"/>
          <w:lang w:val="en-US" w:eastAsia="zh-CN"/>
        </w:rPr>
        <w:t>8</w:t>
      </w:r>
      <w:r w:rsidRPr="488BFC66">
        <w:rPr>
          <w:rFonts w:eastAsiaTheme="minorEastAsia"/>
          <w:lang w:val="en-US" w:eastAsia="zh-CN"/>
        </w:rPr>
        <w:t xml:space="preserve">: </w:t>
      </w:r>
      <w:r w:rsidR="00AF2E7C" w:rsidRPr="488BFC66">
        <w:rPr>
          <w:rFonts w:eastAsiaTheme="minorEastAsia"/>
          <w:lang w:val="en-US" w:eastAsia="zh-CN"/>
        </w:rPr>
        <w:t xml:space="preserve">The </w:t>
      </w:r>
      <w:proofErr w:type="spellStart"/>
      <w:r w:rsidR="00AF2E7C" w:rsidRPr="488BFC66">
        <w:rPr>
          <w:rFonts w:eastAsiaTheme="minorEastAsia"/>
          <w:lang w:val="en-US" w:eastAsia="zh-CN"/>
        </w:rPr>
        <w:t>gNB</w:t>
      </w:r>
      <w:proofErr w:type="spellEnd"/>
      <w:r w:rsidR="00AF2E7C" w:rsidRPr="488BFC66">
        <w:rPr>
          <w:rFonts w:eastAsiaTheme="minorEastAsia"/>
          <w:lang w:val="en-US" w:eastAsia="zh-CN"/>
        </w:rPr>
        <w:t>-DU performs the sensing procedure by sending the sensing signal and measuring the receiv</w:t>
      </w:r>
      <w:r w:rsidR="6BF8C5B7" w:rsidRPr="488BFC66">
        <w:rPr>
          <w:rFonts w:eastAsiaTheme="minorEastAsia"/>
          <w:lang w:val="en-US" w:eastAsia="zh-CN"/>
        </w:rPr>
        <w:t>ed</w:t>
      </w:r>
      <w:r w:rsidR="00AF2E7C" w:rsidRPr="488BFC66">
        <w:rPr>
          <w:rFonts w:eastAsiaTheme="minorEastAsia"/>
          <w:lang w:val="en-US" w:eastAsia="zh-CN"/>
        </w:rPr>
        <w:t xml:space="preserve"> sensing signal to obtain sensing data.</w:t>
      </w:r>
    </w:p>
    <w:p w14:paraId="7CFC714D" w14:textId="20318A7D" w:rsidR="006C0F10" w:rsidRDefault="00EC52D8" w:rsidP="488BFC66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 w:rsidRPr="488BFC66">
        <w:rPr>
          <w:rFonts w:eastAsiaTheme="minorEastAsia"/>
          <w:lang w:val="en-US" w:eastAsia="zh-CN"/>
        </w:rPr>
        <w:t xml:space="preserve">Step </w:t>
      </w:r>
      <w:r w:rsidR="00EB4E16">
        <w:rPr>
          <w:rFonts w:eastAsiaTheme="minorEastAsia" w:hint="eastAsia"/>
          <w:lang w:val="en-US" w:eastAsia="zh-CN"/>
        </w:rPr>
        <w:t>9</w:t>
      </w:r>
      <w:r w:rsidRPr="488BFC66">
        <w:rPr>
          <w:rFonts w:eastAsiaTheme="minorEastAsia"/>
          <w:lang w:val="en-US" w:eastAsia="zh-CN"/>
        </w:rPr>
        <w:t xml:space="preserve">: </w:t>
      </w:r>
      <w:r w:rsidR="002F397E" w:rsidRPr="488BFC66">
        <w:rPr>
          <w:rFonts w:eastAsiaTheme="minorEastAsia"/>
          <w:lang w:val="en-US" w:eastAsia="zh-CN"/>
        </w:rPr>
        <w:t xml:space="preserve">The </w:t>
      </w:r>
      <w:proofErr w:type="spellStart"/>
      <w:r w:rsidR="002F397E" w:rsidRPr="488BFC66">
        <w:rPr>
          <w:rFonts w:eastAsiaTheme="minorEastAsia"/>
          <w:lang w:val="en-US" w:eastAsia="zh-CN"/>
        </w:rPr>
        <w:t>gNB</w:t>
      </w:r>
      <w:proofErr w:type="spellEnd"/>
      <w:r w:rsidR="002F397E" w:rsidRPr="488BFC66">
        <w:rPr>
          <w:rFonts w:eastAsiaTheme="minorEastAsia"/>
          <w:lang w:val="en-US" w:eastAsia="zh-CN"/>
        </w:rPr>
        <w:t xml:space="preserve">-DU sends </w:t>
      </w:r>
      <w:r w:rsidR="0027644F" w:rsidRPr="488BFC66">
        <w:rPr>
          <w:rFonts w:eastAsiaTheme="minorEastAsia"/>
          <w:lang w:val="en-US" w:eastAsia="zh-CN"/>
        </w:rPr>
        <w:t>one or more</w:t>
      </w:r>
      <w:r w:rsidR="002F397E" w:rsidRPr="488BFC66">
        <w:rPr>
          <w:rFonts w:eastAsiaTheme="minorEastAsia"/>
          <w:lang w:val="en-US" w:eastAsia="zh-CN"/>
        </w:rPr>
        <w:t xml:space="preserve"> sensing </w:t>
      </w:r>
      <w:r w:rsidR="006518A4" w:rsidRPr="488BFC66">
        <w:rPr>
          <w:rFonts w:eastAsiaTheme="minorEastAsia"/>
          <w:lang w:val="en-US" w:eastAsia="zh-CN"/>
        </w:rPr>
        <w:t>report</w:t>
      </w:r>
      <w:r w:rsidR="002F397E" w:rsidRPr="488BFC66">
        <w:rPr>
          <w:rFonts w:eastAsiaTheme="minorEastAsia"/>
          <w:lang w:val="en-US" w:eastAsia="zh-CN"/>
        </w:rPr>
        <w:t xml:space="preserve"> message</w:t>
      </w:r>
      <w:r w:rsidR="654F7002" w:rsidRPr="488BFC66">
        <w:rPr>
          <w:rFonts w:eastAsiaTheme="minorEastAsia"/>
          <w:lang w:val="en-US" w:eastAsia="zh-CN"/>
        </w:rPr>
        <w:t>s</w:t>
      </w:r>
      <w:r w:rsidR="002F397E" w:rsidRPr="488BFC66">
        <w:rPr>
          <w:rFonts w:eastAsiaTheme="minorEastAsia"/>
          <w:lang w:val="en-US" w:eastAsia="zh-CN"/>
        </w:rPr>
        <w:t xml:space="preserve"> to the </w:t>
      </w:r>
      <w:proofErr w:type="spellStart"/>
      <w:r w:rsidR="002F397E" w:rsidRPr="488BFC66">
        <w:rPr>
          <w:rFonts w:eastAsiaTheme="minorEastAsia"/>
          <w:lang w:val="en-US" w:eastAsia="zh-CN"/>
        </w:rPr>
        <w:t>gNB</w:t>
      </w:r>
      <w:proofErr w:type="spellEnd"/>
      <w:r w:rsidR="002F397E" w:rsidRPr="488BFC66">
        <w:rPr>
          <w:rFonts w:eastAsiaTheme="minorEastAsia"/>
          <w:lang w:val="en-US" w:eastAsia="zh-CN"/>
        </w:rPr>
        <w:t>-CU via F1AP.</w:t>
      </w:r>
    </w:p>
    <w:p w14:paraId="61A53C90" w14:textId="35112E43" w:rsidR="006518A4" w:rsidRDefault="006518A4" w:rsidP="488BFC66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 w:rsidRPr="488BFC66">
        <w:rPr>
          <w:rFonts w:eastAsiaTheme="minorEastAsia"/>
          <w:lang w:val="en-US" w:eastAsia="zh-CN"/>
        </w:rPr>
        <w:t xml:space="preserve">Step </w:t>
      </w:r>
      <w:r w:rsidR="00EB4E16">
        <w:rPr>
          <w:rFonts w:eastAsiaTheme="minorEastAsia" w:hint="eastAsia"/>
          <w:lang w:val="en-US" w:eastAsia="zh-CN"/>
        </w:rPr>
        <w:t>10</w:t>
      </w:r>
      <w:r w:rsidRPr="488BFC66">
        <w:rPr>
          <w:rFonts w:eastAsiaTheme="minorEastAsia"/>
          <w:lang w:val="en-US" w:eastAsia="zh-CN"/>
        </w:rPr>
        <w:t xml:space="preserve">: </w:t>
      </w:r>
      <w:r w:rsidR="0027644F" w:rsidRPr="488BFC66">
        <w:rPr>
          <w:rFonts w:eastAsiaTheme="minorEastAsia"/>
          <w:lang w:val="en-US" w:eastAsia="zh-CN"/>
        </w:rPr>
        <w:t xml:space="preserve">When receiving the sensing report from the </w:t>
      </w:r>
      <w:proofErr w:type="spellStart"/>
      <w:r w:rsidR="0027644F" w:rsidRPr="488BFC66">
        <w:rPr>
          <w:rFonts w:eastAsiaTheme="minorEastAsia"/>
          <w:lang w:val="en-US" w:eastAsia="zh-CN"/>
        </w:rPr>
        <w:t>gNB</w:t>
      </w:r>
      <w:proofErr w:type="spellEnd"/>
      <w:r w:rsidR="0027644F" w:rsidRPr="488BFC66">
        <w:rPr>
          <w:rFonts w:eastAsiaTheme="minorEastAsia"/>
          <w:lang w:val="en-US" w:eastAsia="zh-CN"/>
        </w:rPr>
        <w:t xml:space="preserve">-DU, the </w:t>
      </w:r>
      <w:proofErr w:type="spellStart"/>
      <w:r w:rsidR="0027644F" w:rsidRPr="488BFC66">
        <w:rPr>
          <w:rFonts w:eastAsiaTheme="minorEastAsia"/>
          <w:lang w:val="en-US" w:eastAsia="zh-CN"/>
        </w:rPr>
        <w:t>gNB</w:t>
      </w:r>
      <w:proofErr w:type="spellEnd"/>
      <w:r w:rsidR="0027644F" w:rsidRPr="488BFC66">
        <w:rPr>
          <w:rFonts w:eastAsiaTheme="minorEastAsia"/>
          <w:lang w:val="en-US" w:eastAsia="zh-CN"/>
        </w:rPr>
        <w:t xml:space="preserve">-CU sends one or more sensing </w:t>
      </w:r>
      <w:r w:rsidR="4BAA549A" w:rsidRPr="488BFC66">
        <w:rPr>
          <w:rFonts w:eastAsiaTheme="minorEastAsia"/>
          <w:lang w:val="en-US" w:eastAsia="zh-CN"/>
        </w:rPr>
        <w:t>report</w:t>
      </w:r>
      <w:r w:rsidR="0027644F" w:rsidRPr="488BFC66">
        <w:rPr>
          <w:rFonts w:eastAsiaTheme="minorEastAsia"/>
          <w:lang w:val="en-US" w:eastAsia="zh-CN"/>
        </w:rPr>
        <w:t xml:space="preserve"> message</w:t>
      </w:r>
      <w:r w:rsidR="04614349" w:rsidRPr="488BFC66">
        <w:rPr>
          <w:rFonts w:eastAsiaTheme="minorEastAsia"/>
          <w:lang w:val="en-US" w:eastAsia="zh-CN"/>
        </w:rPr>
        <w:t>s</w:t>
      </w:r>
      <w:r w:rsidR="0027644F" w:rsidRPr="488BFC66">
        <w:rPr>
          <w:rFonts w:eastAsiaTheme="minorEastAsia"/>
          <w:lang w:val="en-US" w:eastAsia="zh-CN"/>
        </w:rPr>
        <w:t xml:space="preserve"> to the </w:t>
      </w:r>
      <w:r w:rsidR="006B4172" w:rsidRPr="488BFC66">
        <w:rPr>
          <w:rFonts w:eastAsiaTheme="minorEastAsia"/>
          <w:lang w:val="en-US" w:eastAsia="zh-CN"/>
        </w:rPr>
        <w:t>sensing related CN</w:t>
      </w:r>
      <w:r w:rsidR="0027644F" w:rsidRPr="488BFC66">
        <w:rPr>
          <w:rFonts w:eastAsiaTheme="minorEastAsia"/>
          <w:lang w:val="en-US" w:eastAsia="zh-CN"/>
        </w:rPr>
        <w:t xml:space="preserve"> via </w:t>
      </w:r>
      <w:r w:rsidR="00EB4E16">
        <w:rPr>
          <w:rFonts w:eastAsiaTheme="minorEastAsia" w:hint="eastAsia"/>
          <w:lang w:val="en-US" w:eastAsia="zh-CN"/>
        </w:rPr>
        <w:t xml:space="preserve">the data connection </w:t>
      </w:r>
      <w:r w:rsidR="00EB4E16">
        <w:rPr>
          <w:rFonts w:eastAsiaTheme="minorEastAsia"/>
          <w:lang w:val="en-US" w:eastAsia="zh-CN"/>
        </w:rPr>
        <w:t>established</w:t>
      </w:r>
      <w:r w:rsidR="00EB4E16">
        <w:rPr>
          <w:rFonts w:eastAsiaTheme="minorEastAsia" w:hint="eastAsia"/>
          <w:lang w:val="en-US" w:eastAsia="zh-CN"/>
        </w:rPr>
        <w:t xml:space="preserve"> at Step </w:t>
      </w:r>
      <w:r w:rsidR="00930FA6">
        <w:rPr>
          <w:rFonts w:eastAsiaTheme="minorEastAsia" w:hint="eastAsia"/>
          <w:lang w:val="en-US" w:eastAsia="zh-CN"/>
        </w:rPr>
        <w:t>6</w:t>
      </w:r>
      <w:r w:rsidR="0027644F" w:rsidRPr="488BFC66">
        <w:rPr>
          <w:rFonts w:eastAsiaTheme="minorEastAsia"/>
          <w:lang w:val="en-US" w:eastAsia="zh-CN"/>
        </w:rPr>
        <w:t>.</w:t>
      </w:r>
    </w:p>
    <w:p w14:paraId="427E7E06" w14:textId="6F288067" w:rsidR="00875032" w:rsidRDefault="00D81A31" w:rsidP="00E03045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Step </w:t>
      </w:r>
      <w:r w:rsidR="00930FA6">
        <w:rPr>
          <w:rFonts w:eastAsiaTheme="minorEastAsia" w:hint="eastAsia"/>
          <w:bCs/>
          <w:lang w:val="en-US" w:eastAsia="zh-CN"/>
        </w:rPr>
        <w:t>11</w:t>
      </w:r>
      <w:r>
        <w:rPr>
          <w:rFonts w:eastAsiaTheme="minorEastAsia" w:hint="eastAsia"/>
          <w:bCs/>
          <w:lang w:val="en-US" w:eastAsia="zh-CN"/>
        </w:rPr>
        <w:t xml:space="preserve">: </w:t>
      </w:r>
      <w:r w:rsidR="00875032">
        <w:rPr>
          <w:rFonts w:eastAsiaTheme="minorEastAsia" w:hint="eastAsia"/>
          <w:bCs/>
          <w:lang w:val="en-US" w:eastAsia="zh-CN"/>
        </w:rPr>
        <w:t xml:space="preserve">Based on the </w:t>
      </w:r>
      <w:r w:rsidR="00875032">
        <w:rPr>
          <w:rFonts w:eastAsiaTheme="minorEastAsia"/>
          <w:bCs/>
          <w:lang w:val="en-US" w:eastAsia="zh-CN"/>
        </w:rPr>
        <w:t>sensing</w:t>
      </w:r>
      <w:r w:rsidR="00875032">
        <w:rPr>
          <w:rFonts w:eastAsiaTheme="minorEastAsia" w:hint="eastAsia"/>
          <w:bCs/>
          <w:lang w:val="en-US" w:eastAsia="zh-CN"/>
        </w:rPr>
        <w:t xml:space="preserve"> requirement or based on the </w:t>
      </w:r>
      <w:r w:rsidR="006B4172">
        <w:rPr>
          <w:rFonts w:eastAsiaTheme="minorEastAsia" w:hint="eastAsia"/>
          <w:bCs/>
          <w:lang w:val="en-US" w:eastAsia="zh-CN"/>
        </w:rPr>
        <w:t xml:space="preserve">condition of the </w:t>
      </w:r>
      <w:r w:rsidR="006B4172">
        <w:rPr>
          <w:rFonts w:eastAsiaTheme="minorEastAsia"/>
          <w:bCs/>
          <w:lang w:val="en-US" w:eastAsia="zh-CN"/>
        </w:rPr>
        <w:t>sensing</w:t>
      </w:r>
      <w:r w:rsidR="006B4172">
        <w:rPr>
          <w:rFonts w:eastAsiaTheme="minorEastAsia" w:hint="eastAsia"/>
          <w:bCs/>
          <w:lang w:val="en-US" w:eastAsia="zh-CN"/>
        </w:rPr>
        <w:t xml:space="preserve"> object/area, the </w:t>
      </w:r>
      <w:r w:rsidR="006B4172">
        <w:rPr>
          <w:rFonts w:eastAsiaTheme="minorEastAsia"/>
          <w:bCs/>
          <w:lang w:val="en-US" w:eastAsia="zh-CN"/>
        </w:rPr>
        <w:t>sensing</w:t>
      </w:r>
      <w:r w:rsidR="006B4172">
        <w:rPr>
          <w:rFonts w:eastAsiaTheme="minorEastAsia" w:hint="eastAsia"/>
          <w:bCs/>
          <w:lang w:val="en-US" w:eastAsia="zh-CN"/>
        </w:rPr>
        <w:t xml:space="preserve"> related CN may update or </w:t>
      </w:r>
      <w:r w:rsidR="006B4172">
        <w:rPr>
          <w:rFonts w:eastAsiaTheme="minorEastAsia"/>
          <w:bCs/>
          <w:lang w:val="en-US" w:eastAsia="zh-CN"/>
        </w:rPr>
        <w:t>cancel</w:t>
      </w:r>
      <w:r w:rsidR="006B4172">
        <w:rPr>
          <w:rFonts w:eastAsiaTheme="minorEastAsia" w:hint="eastAsia"/>
          <w:bCs/>
          <w:lang w:val="en-US" w:eastAsia="zh-CN"/>
        </w:rPr>
        <w:t xml:space="preserve"> the sensing procedure.</w:t>
      </w:r>
    </w:p>
    <w:p w14:paraId="1CBA4666" w14:textId="761243C5" w:rsidR="006C0F10" w:rsidRPr="007F26EF" w:rsidRDefault="005E6E93" w:rsidP="007F26EF">
      <w:pPr>
        <w:spacing w:beforeLines="50" w:before="120" w:after="120"/>
        <w:textAlignment w:val="baseline"/>
        <w:rPr>
          <w:rFonts w:eastAsiaTheme="minorEastAsia"/>
          <w:b/>
          <w:lang w:val="en-US" w:eastAsia="zh-CN"/>
        </w:rPr>
      </w:pPr>
      <w:r w:rsidRPr="00A57995">
        <w:rPr>
          <w:rFonts w:eastAsiaTheme="minorEastAsia" w:hint="eastAsia"/>
          <w:b/>
          <w:lang w:val="en-US" w:eastAsia="zh-CN"/>
        </w:rPr>
        <w:t xml:space="preserve">Proposal </w:t>
      </w:r>
      <w:r w:rsidR="0024147F">
        <w:rPr>
          <w:rFonts w:eastAsiaTheme="minorEastAsia" w:hint="eastAsia"/>
          <w:b/>
          <w:lang w:val="en-US" w:eastAsia="zh-CN"/>
        </w:rPr>
        <w:t>8</w:t>
      </w:r>
      <w:r w:rsidRPr="00A57995">
        <w:rPr>
          <w:rFonts w:eastAsiaTheme="minorEastAsia" w:hint="eastAsia"/>
          <w:b/>
          <w:lang w:val="en-US" w:eastAsia="zh-CN"/>
        </w:rPr>
        <w:t xml:space="preserve">: </w:t>
      </w:r>
      <w:r w:rsidR="00506FB9">
        <w:rPr>
          <w:rFonts w:eastAsiaTheme="minorEastAsia" w:hint="eastAsia"/>
          <w:b/>
          <w:lang w:val="en-US" w:eastAsia="zh-CN"/>
        </w:rPr>
        <w:t>Agree the g</w:t>
      </w:r>
      <w:r w:rsidR="00506FB9" w:rsidRPr="00506FB9">
        <w:rPr>
          <w:rFonts w:eastAsiaTheme="minorEastAsia"/>
          <w:b/>
          <w:lang w:val="en-US" w:eastAsia="zh-CN"/>
        </w:rPr>
        <w:t xml:space="preserve">eneral procedure of </w:t>
      </w:r>
      <w:proofErr w:type="spellStart"/>
      <w:r w:rsidR="00506FB9" w:rsidRPr="00506FB9">
        <w:rPr>
          <w:rFonts w:eastAsiaTheme="minorEastAsia"/>
          <w:b/>
          <w:lang w:val="en-US" w:eastAsia="zh-CN"/>
        </w:rPr>
        <w:t>gNB</w:t>
      </w:r>
      <w:proofErr w:type="spellEnd"/>
      <w:r w:rsidR="00506FB9" w:rsidRPr="00506FB9">
        <w:rPr>
          <w:rFonts w:eastAsiaTheme="minorEastAsia"/>
          <w:b/>
          <w:lang w:val="en-US" w:eastAsia="zh-CN"/>
        </w:rPr>
        <w:t>-based mono-static sensing</w:t>
      </w:r>
      <w:r w:rsidR="00506FB9">
        <w:rPr>
          <w:rFonts w:eastAsiaTheme="minorEastAsia" w:hint="eastAsia"/>
          <w:b/>
          <w:lang w:val="en-US" w:eastAsia="zh-CN"/>
        </w:rPr>
        <w:t xml:space="preserve"> </w:t>
      </w:r>
      <w:r w:rsidR="006B79BB">
        <w:rPr>
          <w:rFonts w:eastAsiaTheme="minorEastAsia" w:hint="eastAsia"/>
          <w:b/>
          <w:lang w:val="en-US" w:eastAsia="zh-CN"/>
        </w:rPr>
        <w:t xml:space="preserve">for both aggregate RAN and split RAN </w:t>
      </w:r>
      <w:r w:rsidR="006B79BB">
        <w:rPr>
          <w:rFonts w:eastAsiaTheme="minorEastAsia"/>
          <w:b/>
          <w:lang w:val="en-US" w:eastAsia="zh-CN"/>
        </w:rPr>
        <w:t>architecture</w:t>
      </w:r>
      <w:r w:rsidR="006B79BB">
        <w:rPr>
          <w:rFonts w:eastAsiaTheme="minorEastAsia" w:hint="eastAsia"/>
          <w:b/>
          <w:lang w:val="en-US" w:eastAsia="zh-CN"/>
        </w:rPr>
        <w:t>s</w:t>
      </w:r>
      <w:r w:rsidR="00506FB9">
        <w:rPr>
          <w:rFonts w:eastAsiaTheme="minorEastAsia" w:hint="eastAsia"/>
          <w:b/>
          <w:lang w:val="en-US" w:eastAsia="zh-CN"/>
        </w:rPr>
        <w:t>.</w:t>
      </w:r>
    </w:p>
    <w:bookmarkEnd w:id="4"/>
    <w:bookmarkEnd w:id="5"/>
    <w:p w14:paraId="7A1DA3AD" w14:textId="77777777" w:rsidR="00AA3FAE" w:rsidRPr="00AA3FAE" w:rsidRDefault="00AA3FAE" w:rsidP="00AA3FAE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baseline"/>
        <w:outlineLvl w:val="0"/>
        <w:rPr>
          <w:rFonts w:ascii="Arial" w:eastAsia="宋体" w:hAnsi="Arial"/>
          <w:sz w:val="36"/>
          <w:szCs w:val="36"/>
        </w:rPr>
      </w:pPr>
      <w:r w:rsidRPr="00AA3FAE">
        <w:rPr>
          <w:rFonts w:ascii="Arial" w:eastAsia="宋体" w:hAnsi="Arial"/>
          <w:sz w:val="36"/>
          <w:szCs w:val="36"/>
        </w:rPr>
        <w:t>Conclusion</w:t>
      </w:r>
    </w:p>
    <w:p w14:paraId="5E1D131E" w14:textId="0900BCB0" w:rsidR="00AA3FAE" w:rsidRDefault="00AA3FAE" w:rsidP="001E1CEB">
      <w:pPr>
        <w:spacing w:after="120"/>
        <w:jc w:val="both"/>
        <w:textAlignment w:val="baseline"/>
        <w:rPr>
          <w:rFonts w:eastAsia="宋体"/>
        </w:rPr>
      </w:pPr>
      <w:r w:rsidRPr="00AA3FAE">
        <w:rPr>
          <w:rFonts w:eastAsia="宋体"/>
        </w:rPr>
        <w:t>Th</w:t>
      </w:r>
      <w:r w:rsidR="00F862F2">
        <w:rPr>
          <w:rFonts w:eastAsia="宋体"/>
        </w:rPr>
        <w:t>is contribution aims to</w:t>
      </w:r>
      <w:r w:rsidR="00C00903" w:rsidRPr="00C00903">
        <w:rPr>
          <w:rFonts w:eastAsia="宋体"/>
        </w:rPr>
        <w:t xml:space="preserve"> </w:t>
      </w:r>
      <w:r w:rsidR="00C00903">
        <w:rPr>
          <w:rFonts w:eastAsia="宋体"/>
        </w:rPr>
        <w:t>discuss</w:t>
      </w:r>
      <w:r w:rsidR="00C46B9A">
        <w:rPr>
          <w:rFonts w:eastAsia="宋体" w:hint="eastAsia"/>
          <w:lang w:eastAsia="zh-CN"/>
        </w:rPr>
        <w:t xml:space="preserve"> </w:t>
      </w:r>
      <w:r w:rsidR="001E1CEB">
        <w:rPr>
          <w:rFonts w:eastAsia="宋体"/>
          <w:lang w:eastAsia="zh-CN"/>
        </w:rPr>
        <w:t>general</w:t>
      </w:r>
      <w:r w:rsidR="001E1CEB">
        <w:rPr>
          <w:rFonts w:eastAsia="宋体" w:hint="eastAsia"/>
          <w:lang w:eastAsia="zh-CN"/>
        </w:rPr>
        <w:t xml:space="preserve"> procedure for </w:t>
      </w:r>
      <w:proofErr w:type="spellStart"/>
      <w:r w:rsidR="001E1CEB">
        <w:rPr>
          <w:rFonts w:eastAsia="宋体" w:hint="eastAsia"/>
          <w:lang w:eastAsia="zh-CN"/>
        </w:rPr>
        <w:t>gNB</w:t>
      </w:r>
      <w:proofErr w:type="spellEnd"/>
      <w:r w:rsidR="001E1CEB">
        <w:rPr>
          <w:rFonts w:eastAsia="宋体" w:hint="eastAsia"/>
          <w:lang w:eastAsia="zh-CN"/>
        </w:rPr>
        <w:t xml:space="preserve">-based mono-static </w:t>
      </w:r>
      <w:r w:rsidR="001E1CEB">
        <w:rPr>
          <w:rFonts w:eastAsia="宋体"/>
          <w:lang w:eastAsia="zh-CN"/>
        </w:rPr>
        <w:t>sensing</w:t>
      </w:r>
      <w:r w:rsidR="00C00D6D">
        <w:rPr>
          <w:rFonts w:eastAsia="宋体"/>
        </w:rPr>
        <w:t xml:space="preserve">. </w:t>
      </w:r>
      <w:r w:rsidR="00F862F2">
        <w:rPr>
          <w:rFonts w:eastAsia="宋体"/>
        </w:rPr>
        <w:t>And following observations and proposals are concluded.</w:t>
      </w:r>
      <w:r w:rsidR="00385E03">
        <w:rPr>
          <w:rFonts w:eastAsia="宋体"/>
        </w:rPr>
        <w:t xml:space="preserve"> </w:t>
      </w:r>
    </w:p>
    <w:p w14:paraId="367614A7" w14:textId="77777777" w:rsidR="00760D0A" w:rsidRDefault="00760D0A" w:rsidP="00760D0A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5040AA">
        <w:rPr>
          <w:rFonts w:eastAsiaTheme="minorEastAsia" w:hint="eastAsia"/>
          <w:b/>
          <w:lang w:val="en-US" w:eastAsia="zh-CN"/>
        </w:rPr>
        <w:t xml:space="preserve">Proposal 1: </w:t>
      </w:r>
      <w:r>
        <w:rPr>
          <w:rFonts w:eastAsiaTheme="minorEastAsia" w:hint="eastAsia"/>
          <w:b/>
          <w:lang w:val="en-US" w:eastAsia="zh-CN"/>
        </w:rPr>
        <w:t>C</w:t>
      </w:r>
      <w:r w:rsidRPr="005040AA">
        <w:rPr>
          <w:rFonts w:eastAsiaTheme="minorEastAsia" w:hint="eastAsia"/>
          <w:b/>
          <w:lang w:val="en-US" w:eastAsia="zh-CN"/>
        </w:rPr>
        <w:t xml:space="preserve">andidate sensing </w:t>
      </w:r>
      <w:proofErr w:type="spellStart"/>
      <w:r w:rsidRPr="005040AA">
        <w:rPr>
          <w:rFonts w:eastAsiaTheme="minorEastAsia" w:hint="eastAsia"/>
          <w:b/>
          <w:lang w:val="en-US" w:eastAsia="zh-CN"/>
        </w:rPr>
        <w:t>gNBs</w:t>
      </w:r>
      <w:proofErr w:type="spellEnd"/>
      <w:r w:rsidRPr="005040AA">
        <w:rPr>
          <w:rFonts w:eastAsiaTheme="minorEastAsia" w:hint="eastAsia"/>
          <w:b/>
          <w:lang w:val="en-US" w:eastAsia="zh-CN"/>
        </w:rPr>
        <w:t xml:space="preserve"> </w:t>
      </w:r>
      <w:r w:rsidRPr="005040AA">
        <w:rPr>
          <w:rFonts w:eastAsiaTheme="minorEastAsia"/>
          <w:b/>
          <w:lang w:val="en-US" w:eastAsia="zh-CN"/>
        </w:rPr>
        <w:t>report</w:t>
      </w:r>
      <w:r w:rsidRPr="005040AA">
        <w:rPr>
          <w:rFonts w:eastAsiaTheme="minorEastAsia" w:hint="eastAsia"/>
          <w:b/>
          <w:lang w:val="en-US" w:eastAsia="zh-CN"/>
        </w:rPr>
        <w:t xml:space="preserve"> sensing capability to the </w:t>
      </w:r>
      <w:r w:rsidRPr="005040AA">
        <w:rPr>
          <w:rFonts w:eastAsiaTheme="minorEastAsia"/>
          <w:b/>
          <w:lang w:val="en-US" w:eastAsia="zh-CN"/>
        </w:rPr>
        <w:t>sensing</w:t>
      </w:r>
      <w:r w:rsidRPr="005040AA">
        <w:rPr>
          <w:rFonts w:eastAsiaTheme="minorEastAsia" w:hint="eastAsia"/>
          <w:b/>
          <w:lang w:val="en-US" w:eastAsia="zh-CN"/>
        </w:rPr>
        <w:t xml:space="preserve"> related CN</w:t>
      </w:r>
      <w:r>
        <w:rPr>
          <w:rFonts w:eastAsiaTheme="minorEastAsia" w:hint="eastAsia"/>
          <w:b/>
          <w:lang w:val="en-US" w:eastAsia="zh-CN"/>
        </w:rPr>
        <w:t xml:space="preserve"> for sensing entity selection.</w:t>
      </w:r>
    </w:p>
    <w:p w14:paraId="6B030928" w14:textId="77777777" w:rsidR="00760D0A" w:rsidRPr="006F487E" w:rsidRDefault="00760D0A" w:rsidP="00760D0A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Proposal 2: The </w:t>
      </w:r>
      <w:r>
        <w:rPr>
          <w:rFonts w:eastAsiaTheme="minorEastAsia"/>
          <w:b/>
          <w:lang w:val="en-US" w:eastAsia="zh-CN"/>
        </w:rPr>
        <w:t>sensing</w:t>
      </w:r>
      <w:r>
        <w:rPr>
          <w:rFonts w:eastAsiaTheme="minorEastAsia" w:hint="eastAsia"/>
          <w:b/>
          <w:lang w:val="en-US" w:eastAsia="zh-CN"/>
        </w:rPr>
        <w:t xml:space="preserve"> capability at least </w:t>
      </w:r>
      <w:r>
        <w:rPr>
          <w:rFonts w:eastAsiaTheme="minorEastAsia"/>
          <w:b/>
          <w:lang w:val="en-US" w:eastAsia="zh-CN"/>
        </w:rPr>
        <w:t>include</w:t>
      </w:r>
      <w:r>
        <w:rPr>
          <w:rFonts w:eastAsiaTheme="minorEastAsia" w:hint="eastAsia"/>
          <w:b/>
          <w:lang w:val="en-US" w:eastAsia="zh-CN"/>
        </w:rPr>
        <w:t xml:space="preserve">s </w:t>
      </w:r>
      <w:r w:rsidRPr="006F487E">
        <w:rPr>
          <w:rFonts w:eastAsiaTheme="minorEastAsia"/>
          <w:b/>
          <w:lang w:val="en-US" w:eastAsia="zh-CN"/>
        </w:rPr>
        <w:t>supported sensing geographic area, supported sensing service type, supported sensing functionality (Tx</w:t>
      </w:r>
      <w:r>
        <w:rPr>
          <w:rFonts w:eastAsiaTheme="minorEastAsia" w:hint="eastAsia"/>
          <w:b/>
          <w:lang w:val="en-US" w:eastAsia="zh-CN"/>
        </w:rPr>
        <w:t>-</w:t>
      </w:r>
      <w:r w:rsidRPr="006F487E">
        <w:rPr>
          <w:rFonts w:eastAsiaTheme="minorEastAsia"/>
          <w:b/>
          <w:lang w:val="en-US" w:eastAsia="zh-CN"/>
        </w:rPr>
        <w:t>only, Rx</w:t>
      </w:r>
      <w:r>
        <w:rPr>
          <w:rFonts w:eastAsiaTheme="minorEastAsia" w:hint="eastAsia"/>
          <w:b/>
          <w:lang w:val="en-US" w:eastAsia="zh-CN"/>
        </w:rPr>
        <w:t>-</w:t>
      </w:r>
      <w:r w:rsidRPr="006F487E">
        <w:rPr>
          <w:rFonts w:eastAsiaTheme="minorEastAsia"/>
          <w:b/>
          <w:lang w:val="en-US" w:eastAsia="zh-CN"/>
        </w:rPr>
        <w:t xml:space="preserve">only or </w:t>
      </w:r>
      <w:proofErr w:type="spellStart"/>
      <w:r w:rsidRPr="006F487E">
        <w:rPr>
          <w:rFonts w:eastAsiaTheme="minorEastAsia"/>
          <w:b/>
          <w:lang w:val="en-US" w:eastAsia="zh-CN"/>
        </w:rPr>
        <w:t>Tx&amp;Rx</w:t>
      </w:r>
      <w:proofErr w:type="spellEnd"/>
      <w:r w:rsidRPr="006F487E">
        <w:rPr>
          <w:rFonts w:eastAsiaTheme="minorEastAsia"/>
          <w:b/>
          <w:lang w:val="en-US" w:eastAsia="zh-CN"/>
        </w:rPr>
        <w:t>), supported sensing frequency band, sensing resolution</w:t>
      </w:r>
      <w:r>
        <w:rPr>
          <w:rFonts w:eastAsiaTheme="minorEastAsia" w:hint="eastAsia"/>
          <w:b/>
          <w:lang w:val="en-US" w:eastAsia="zh-CN"/>
        </w:rPr>
        <w:t>.</w:t>
      </w:r>
    </w:p>
    <w:p w14:paraId="6E83301A" w14:textId="77777777" w:rsidR="00760D0A" w:rsidRPr="00BD2C30" w:rsidRDefault="00760D0A" w:rsidP="00760D0A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488BFC66">
        <w:rPr>
          <w:rFonts w:eastAsiaTheme="minorEastAsia"/>
          <w:b/>
          <w:bCs/>
          <w:lang w:val="en-US" w:eastAsia="zh-CN"/>
        </w:rPr>
        <w:t xml:space="preserve">Proposal </w:t>
      </w:r>
      <w:r>
        <w:rPr>
          <w:rFonts w:eastAsiaTheme="minorEastAsia" w:hint="eastAsia"/>
          <w:b/>
          <w:bCs/>
          <w:lang w:val="en-US" w:eastAsia="zh-CN"/>
        </w:rPr>
        <w:t>3</w:t>
      </w:r>
      <w:r w:rsidRPr="488BFC66">
        <w:rPr>
          <w:rFonts w:eastAsiaTheme="minorEastAsia"/>
          <w:b/>
          <w:bCs/>
          <w:lang w:val="en-US" w:eastAsia="zh-CN"/>
        </w:rPr>
        <w:t xml:space="preserve">: The sensing related CN initiates a sensing procedure and sends a sensing request message to the selected sensing </w:t>
      </w:r>
      <w:proofErr w:type="spellStart"/>
      <w:r w:rsidRPr="488BFC66">
        <w:rPr>
          <w:rFonts w:eastAsiaTheme="minorEastAsia"/>
          <w:b/>
          <w:bCs/>
          <w:lang w:val="en-US" w:eastAsia="zh-CN"/>
        </w:rPr>
        <w:t>gNB</w:t>
      </w:r>
      <w:proofErr w:type="spellEnd"/>
      <w:r w:rsidRPr="488BFC66">
        <w:rPr>
          <w:rFonts w:eastAsiaTheme="minorEastAsia"/>
          <w:b/>
          <w:bCs/>
          <w:lang w:val="en-US" w:eastAsia="zh-CN"/>
        </w:rPr>
        <w:t>.</w:t>
      </w:r>
    </w:p>
    <w:p w14:paraId="39D936ED" w14:textId="77777777" w:rsidR="00760D0A" w:rsidRPr="00EA2A2E" w:rsidRDefault="00760D0A" w:rsidP="00760D0A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00EA2A2E">
        <w:rPr>
          <w:rFonts w:eastAsiaTheme="minorEastAsia"/>
          <w:b/>
          <w:bCs/>
          <w:lang w:val="en-US" w:eastAsia="zh-CN"/>
        </w:rPr>
        <w:t xml:space="preserve">Proposal </w:t>
      </w:r>
      <w:r>
        <w:rPr>
          <w:rFonts w:eastAsiaTheme="minorEastAsia" w:hint="eastAsia"/>
          <w:b/>
          <w:bCs/>
          <w:lang w:val="en-US" w:eastAsia="zh-CN"/>
        </w:rPr>
        <w:t>4</w:t>
      </w:r>
      <w:r w:rsidRPr="00EA2A2E">
        <w:rPr>
          <w:rFonts w:eastAsiaTheme="minorEastAsia"/>
          <w:b/>
          <w:bCs/>
          <w:lang w:val="en-US" w:eastAsia="zh-CN"/>
        </w:rPr>
        <w:t>: The sensing request message may indicate sensing functionality of the sensing entity, sensing service ID, sensing area, object description, sensing KPIs,</w:t>
      </w:r>
      <w:r w:rsidRPr="00EA2A2E">
        <w:rPr>
          <w:rFonts w:eastAsiaTheme="minorEastAsia" w:hint="eastAsia"/>
          <w:b/>
          <w:bCs/>
          <w:lang w:val="en-US" w:eastAsia="zh-CN"/>
        </w:rPr>
        <w:t xml:space="preserve"> the </w:t>
      </w:r>
      <w:r w:rsidRPr="00EA2A2E">
        <w:rPr>
          <w:rFonts w:eastAsiaTheme="minorEastAsia"/>
          <w:b/>
          <w:bCs/>
          <w:lang w:val="en-US" w:eastAsia="zh-CN"/>
        </w:rPr>
        <w:t>sensing Tx configuration, the sensing Rx configuration and the sensing result reporting configuration.</w:t>
      </w:r>
    </w:p>
    <w:p w14:paraId="5D1D0813" w14:textId="77777777" w:rsidR="00760D0A" w:rsidRPr="00426572" w:rsidRDefault="00760D0A" w:rsidP="00760D0A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00426572">
        <w:rPr>
          <w:rFonts w:eastAsiaTheme="minorEastAsia" w:hint="eastAsia"/>
          <w:b/>
          <w:bCs/>
          <w:lang w:val="en-US" w:eastAsia="zh-CN"/>
        </w:rPr>
        <w:t xml:space="preserve">Proposal 5: During the sensing request procedure, the SF triggers </w:t>
      </w:r>
      <w:r w:rsidRPr="00426572">
        <w:rPr>
          <w:rFonts w:eastAsiaTheme="minorEastAsia"/>
          <w:b/>
          <w:bCs/>
          <w:lang w:val="en-US" w:eastAsia="zh-CN"/>
        </w:rPr>
        <w:t xml:space="preserve">data connection establishment towards the Sensing </w:t>
      </w:r>
      <w:proofErr w:type="spellStart"/>
      <w:r w:rsidRPr="00426572">
        <w:rPr>
          <w:rFonts w:eastAsiaTheme="minorEastAsia" w:hint="eastAsia"/>
          <w:b/>
          <w:bCs/>
          <w:lang w:val="en-US" w:eastAsia="zh-CN"/>
        </w:rPr>
        <w:t>gNB</w:t>
      </w:r>
      <w:proofErr w:type="spellEnd"/>
      <w:r w:rsidRPr="00426572">
        <w:rPr>
          <w:rFonts w:eastAsiaTheme="minorEastAsia" w:hint="eastAsia"/>
          <w:b/>
          <w:bCs/>
          <w:lang w:val="en-US" w:eastAsia="zh-CN"/>
        </w:rPr>
        <w:t xml:space="preserve"> with the </w:t>
      </w:r>
      <w:r w:rsidRPr="00426572">
        <w:rPr>
          <w:rFonts w:eastAsiaTheme="minorEastAsia"/>
          <w:b/>
          <w:bCs/>
          <w:lang w:val="en-US" w:eastAsia="zh-CN"/>
        </w:rPr>
        <w:t>address or end point information of</w:t>
      </w:r>
      <w:r w:rsidRPr="00426572">
        <w:rPr>
          <w:rFonts w:eastAsiaTheme="minorEastAsia" w:hint="eastAsia"/>
          <w:b/>
          <w:bCs/>
          <w:lang w:val="en-US" w:eastAsia="zh-CN"/>
        </w:rPr>
        <w:t xml:space="preserve"> the SF.</w:t>
      </w:r>
    </w:p>
    <w:p w14:paraId="3DCBA2E9" w14:textId="77777777" w:rsidR="00760D0A" w:rsidRPr="0051705E" w:rsidRDefault="00760D0A" w:rsidP="00760D0A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51705E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6</w:t>
      </w:r>
      <w:r w:rsidRPr="0051705E">
        <w:rPr>
          <w:rFonts w:eastAsiaTheme="minorEastAsia" w:hint="eastAsia"/>
          <w:b/>
          <w:lang w:val="en-US" w:eastAsia="zh-CN"/>
        </w:rPr>
        <w:t xml:space="preserve">: In case CU-DU split architecture, the sensing </w:t>
      </w:r>
      <w:proofErr w:type="spellStart"/>
      <w:r w:rsidRPr="0051705E">
        <w:rPr>
          <w:rFonts w:eastAsiaTheme="minorEastAsia" w:hint="eastAsia"/>
          <w:b/>
          <w:lang w:val="en-US" w:eastAsia="zh-CN"/>
        </w:rPr>
        <w:t>gNB</w:t>
      </w:r>
      <w:proofErr w:type="spellEnd"/>
      <w:r w:rsidRPr="0051705E">
        <w:rPr>
          <w:rFonts w:eastAsiaTheme="minorEastAsia" w:hint="eastAsia"/>
          <w:b/>
          <w:lang w:val="en-US" w:eastAsia="zh-CN"/>
        </w:rPr>
        <w:t xml:space="preserve">-CU will initiate </w:t>
      </w:r>
      <w:r>
        <w:rPr>
          <w:rFonts w:eastAsiaTheme="minorEastAsia" w:hint="eastAsia"/>
          <w:b/>
          <w:lang w:val="en-US" w:eastAsia="zh-CN"/>
        </w:rPr>
        <w:t>one or more</w:t>
      </w:r>
      <w:r w:rsidRPr="0051705E">
        <w:rPr>
          <w:rFonts w:eastAsiaTheme="minorEastAsia" w:hint="eastAsia"/>
          <w:b/>
          <w:lang w:val="en-US" w:eastAsia="zh-CN"/>
        </w:rPr>
        <w:t xml:space="preserve"> </w:t>
      </w:r>
      <w:r w:rsidRPr="0051705E">
        <w:rPr>
          <w:rFonts w:eastAsiaTheme="minorEastAsia"/>
          <w:b/>
          <w:lang w:val="en-US" w:eastAsia="zh-CN"/>
        </w:rPr>
        <w:t>se</w:t>
      </w:r>
      <w:r w:rsidRPr="0051705E">
        <w:rPr>
          <w:rFonts w:eastAsiaTheme="minorEastAsia" w:hint="eastAsia"/>
          <w:b/>
          <w:lang w:val="en-US" w:eastAsia="zh-CN"/>
        </w:rPr>
        <w:t xml:space="preserve">nsing request </w:t>
      </w:r>
      <w:r w:rsidRPr="0051705E">
        <w:rPr>
          <w:rFonts w:eastAsiaTheme="minorEastAsia"/>
          <w:b/>
          <w:lang w:val="en-US" w:eastAsia="zh-CN"/>
        </w:rPr>
        <w:t>procedure</w:t>
      </w:r>
      <w:r w:rsidRPr="0051705E">
        <w:rPr>
          <w:rFonts w:eastAsiaTheme="minorEastAsia" w:hint="eastAsia"/>
          <w:b/>
          <w:lang w:val="en-US" w:eastAsia="zh-CN"/>
        </w:rPr>
        <w:t xml:space="preserve"> in F1AP to </w:t>
      </w:r>
      <w:r w:rsidRPr="0051705E">
        <w:rPr>
          <w:rFonts w:eastAsiaTheme="minorEastAsia"/>
          <w:b/>
          <w:lang w:val="en-US" w:eastAsia="zh-CN"/>
        </w:rPr>
        <w:t>trigger</w:t>
      </w:r>
      <w:r w:rsidRPr="0051705E">
        <w:rPr>
          <w:rFonts w:eastAsiaTheme="minorEastAsia" w:hint="eastAsia"/>
          <w:b/>
          <w:lang w:val="en-US" w:eastAsia="zh-CN"/>
        </w:rPr>
        <w:t xml:space="preserve"> </w:t>
      </w:r>
      <w:r w:rsidRPr="0051705E">
        <w:rPr>
          <w:rFonts w:eastAsiaTheme="minorEastAsia"/>
          <w:b/>
          <w:lang w:val="en-US" w:eastAsia="zh-CN"/>
        </w:rPr>
        <w:t>sensing</w:t>
      </w:r>
      <w:r w:rsidRPr="0051705E">
        <w:rPr>
          <w:rFonts w:eastAsiaTheme="minorEastAsia" w:hint="eastAsia"/>
          <w:b/>
          <w:lang w:val="en-US" w:eastAsia="zh-CN"/>
        </w:rPr>
        <w:t xml:space="preserve"> at </w:t>
      </w:r>
      <w:r w:rsidRPr="0051705E">
        <w:rPr>
          <w:rFonts w:eastAsiaTheme="minorEastAsia"/>
          <w:b/>
          <w:lang w:val="en-US" w:eastAsia="zh-CN"/>
        </w:rPr>
        <w:t>sensing</w:t>
      </w:r>
      <w:r w:rsidRPr="0051705E">
        <w:rPr>
          <w:rFonts w:eastAsiaTheme="minorEastAsia" w:hint="eastAsia"/>
          <w:b/>
          <w:lang w:val="en-US" w:eastAsia="zh-CN"/>
        </w:rPr>
        <w:t xml:space="preserve"> </w:t>
      </w:r>
      <w:proofErr w:type="spellStart"/>
      <w:r w:rsidRPr="0051705E">
        <w:rPr>
          <w:rFonts w:eastAsiaTheme="minorEastAsia" w:hint="eastAsia"/>
          <w:b/>
          <w:lang w:val="en-US" w:eastAsia="zh-CN"/>
        </w:rPr>
        <w:t>gNB</w:t>
      </w:r>
      <w:proofErr w:type="spellEnd"/>
      <w:r w:rsidRPr="0051705E">
        <w:rPr>
          <w:rFonts w:eastAsiaTheme="minorEastAsia" w:hint="eastAsia"/>
          <w:b/>
          <w:lang w:val="en-US" w:eastAsia="zh-CN"/>
        </w:rPr>
        <w:t>-DU</w:t>
      </w:r>
      <w:r>
        <w:rPr>
          <w:rFonts w:eastAsiaTheme="minorEastAsia" w:hint="eastAsia"/>
          <w:b/>
          <w:lang w:val="en-US" w:eastAsia="zh-CN"/>
        </w:rPr>
        <w:t>(s)</w:t>
      </w:r>
      <w:r w:rsidRPr="0051705E">
        <w:rPr>
          <w:rFonts w:eastAsiaTheme="minorEastAsia" w:hint="eastAsia"/>
          <w:b/>
          <w:lang w:val="en-US" w:eastAsia="zh-CN"/>
        </w:rPr>
        <w:t>.</w:t>
      </w:r>
    </w:p>
    <w:p w14:paraId="48358E99" w14:textId="77777777" w:rsidR="00760D0A" w:rsidRPr="00593C4E" w:rsidRDefault="00760D0A" w:rsidP="00760D0A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593C4E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7</w:t>
      </w:r>
      <w:r w:rsidRPr="00593C4E">
        <w:rPr>
          <w:rFonts w:eastAsiaTheme="minorEastAsia" w:hint="eastAsia"/>
          <w:b/>
          <w:lang w:val="en-US" w:eastAsia="zh-CN"/>
        </w:rPr>
        <w:t xml:space="preserve">: </w:t>
      </w:r>
      <w:r w:rsidRPr="00593C4E">
        <w:rPr>
          <w:rFonts w:eastAsiaTheme="minorEastAsia"/>
          <w:b/>
          <w:lang w:val="en-US" w:eastAsia="zh-CN"/>
        </w:rPr>
        <w:t>Based on the sensing requirement or based on the condition of the sensing object/area, the sensing related CN may update or cancel the sensing procedure.</w:t>
      </w:r>
    </w:p>
    <w:p w14:paraId="49AC6823" w14:textId="1E22B652" w:rsidR="00760D0A" w:rsidRPr="007F26EF" w:rsidRDefault="00760D0A" w:rsidP="00760D0A">
      <w:pPr>
        <w:spacing w:beforeLines="50" w:before="120" w:after="120"/>
        <w:textAlignment w:val="baseline"/>
        <w:rPr>
          <w:rFonts w:eastAsiaTheme="minorEastAsia"/>
          <w:b/>
          <w:lang w:val="en-US" w:eastAsia="zh-CN"/>
        </w:rPr>
      </w:pPr>
      <w:r w:rsidRPr="00A57995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8</w:t>
      </w:r>
      <w:r w:rsidRPr="00A57995">
        <w:rPr>
          <w:rFonts w:eastAsiaTheme="minorEastAsia" w:hint="eastAsia"/>
          <w:b/>
          <w:lang w:val="en-US" w:eastAsia="zh-CN"/>
        </w:rPr>
        <w:t xml:space="preserve">: </w:t>
      </w:r>
      <w:r>
        <w:rPr>
          <w:rFonts w:eastAsiaTheme="minorEastAsia" w:hint="eastAsia"/>
          <w:b/>
          <w:lang w:val="en-US" w:eastAsia="zh-CN"/>
        </w:rPr>
        <w:t>Agree the g</w:t>
      </w:r>
      <w:r w:rsidRPr="00506FB9">
        <w:rPr>
          <w:rFonts w:eastAsiaTheme="minorEastAsia"/>
          <w:b/>
          <w:lang w:val="en-US" w:eastAsia="zh-CN"/>
        </w:rPr>
        <w:t xml:space="preserve">eneral procedure of </w:t>
      </w:r>
      <w:proofErr w:type="spellStart"/>
      <w:r w:rsidRPr="00506FB9">
        <w:rPr>
          <w:rFonts w:eastAsiaTheme="minorEastAsia"/>
          <w:b/>
          <w:lang w:val="en-US" w:eastAsia="zh-CN"/>
        </w:rPr>
        <w:t>gNB</w:t>
      </w:r>
      <w:proofErr w:type="spellEnd"/>
      <w:r w:rsidRPr="00506FB9">
        <w:rPr>
          <w:rFonts w:eastAsiaTheme="minorEastAsia"/>
          <w:b/>
          <w:lang w:val="en-US" w:eastAsia="zh-CN"/>
        </w:rPr>
        <w:t>-based mono-static sensing</w:t>
      </w:r>
      <w:r>
        <w:rPr>
          <w:rFonts w:eastAsiaTheme="minorEastAsia" w:hint="eastAsia"/>
          <w:b/>
          <w:lang w:val="en-US" w:eastAsia="zh-CN"/>
        </w:rPr>
        <w:t xml:space="preserve"> </w:t>
      </w:r>
      <w:r w:rsidR="006B79BB">
        <w:rPr>
          <w:rFonts w:eastAsiaTheme="minorEastAsia" w:hint="eastAsia"/>
          <w:b/>
          <w:lang w:val="en-US" w:eastAsia="zh-CN"/>
        </w:rPr>
        <w:t xml:space="preserve">for both aggregate RAN and split RAN </w:t>
      </w:r>
      <w:r w:rsidR="006B79BB">
        <w:rPr>
          <w:rFonts w:eastAsiaTheme="minorEastAsia"/>
          <w:b/>
          <w:lang w:val="en-US" w:eastAsia="zh-CN"/>
        </w:rPr>
        <w:t>architecture</w:t>
      </w:r>
      <w:r w:rsidR="006B79BB">
        <w:rPr>
          <w:rFonts w:eastAsiaTheme="minorEastAsia" w:hint="eastAsia"/>
          <w:b/>
          <w:lang w:val="en-US" w:eastAsia="zh-CN"/>
        </w:rPr>
        <w:t>s</w:t>
      </w:r>
      <w:r>
        <w:rPr>
          <w:rFonts w:eastAsiaTheme="minorEastAsia" w:hint="eastAsia"/>
          <w:b/>
          <w:lang w:val="en-US" w:eastAsia="zh-CN"/>
        </w:rPr>
        <w:t>.</w:t>
      </w:r>
    </w:p>
    <w:p w14:paraId="1C734CA1" w14:textId="77777777" w:rsidR="00AA3FAE" w:rsidRPr="00AA3FAE" w:rsidRDefault="00AA3FAE" w:rsidP="00AA3FAE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Dotum" w:hAnsi="Arial"/>
          <w:sz w:val="36"/>
          <w:szCs w:val="36"/>
        </w:rPr>
      </w:pPr>
      <w:r w:rsidRPr="00AA3FAE">
        <w:rPr>
          <w:rFonts w:ascii="Arial" w:eastAsia="Dotum" w:hAnsi="Arial"/>
          <w:sz w:val="36"/>
          <w:szCs w:val="36"/>
        </w:rPr>
        <w:t>Reference</w:t>
      </w:r>
    </w:p>
    <w:bookmarkEnd w:id="2"/>
    <w:bookmarkEnd w:id="3"/>
    <w:p w14:paraId="7FA62C4A" w14:textId="77777777" w:rsidR="00EA0F7E" w:rsidRDefault="00EA0F7E" w:rsidP="00EA0F7E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 w:rsidRPr="00B75514">
        <w:rPr>
          <w:rFonts w:eastAsia="宋体"/>
          <w:lang w:val="x-none"/>
        </w:rPr>
        <w:t>RP-252819</w:t>
      </w:r>
      <w:r>
        <w:rPr>
          <w:rFonts w:eastAsia="宋体"/>
          <w:lang w:val="x-none"/>
        </w:rPr>
        <w:t xml:space="preserve">. </w:t>
      </w:r>
      <w:r w:rsidRPr="00B75514">
        <w:rPr>
          <w:rFonts w:eastAsia="宋体"/>
          <w:lang w:val="x-none"/>
        </w:rPr>
        <w:t>Revised SID: Study on Integrated Sensing And Communication (ISAC) for NR</w:t>
      </w:r>
      <w:r>
        <w:rPr>
          <w:rFonts w:eastAsia="宋体" w:hint="eastAsia"/>
          <w:lang w:val="x-none"/>
        </w:rPr>
        <w:t>.</w:t>
      </w:r>
      <w:r>
        <w:rPr>
          <w:rFonts w:eastAsia="宋体" w:hint="eastAsia"/>
          <w:lang w:val="x-none" w:eastAsia="zh-CN"/>
        </w:rPr>
        <w:t xml:space="preserve"> </w:t>
      </w:r>
    </w:p>
    <w:p w14:paraId="34C04854" w14:textId="71F18DAD" w:rsidR="00FF13E7" w:rsidRDefault="00EA0F7E" w:rsidP="00EA0F7E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 w:rsidRPr="009355D7">
        <w:rPr>
          <w:rFonts w:eastAsia="宋体" w:hint="eastAsia"/>
          <w:lang w:val="x-none"/>
        </w:rPr>
        <w:t xml:space="preserve">TR 23.700-14. </w:t>
      </w:r>
      <w:r w:rsidRPr="009355D7">
        <w:rPr>
          <w:rFonts w:eastAsia="宋体"/>
          <w:lang w:val="x-none"/>
        </w:rPr>
        <w:t>Study on Integrated Sensing and Communication;</w:t>
      </w:r>
      <w:r w:rsidRPr="009355D7">
        <w:rPr>
          <w:rFonts w:eastAsia="宋体" w:hint="eastAsia"/>
          <w:lang w:val="x-none"/>
        </w:rPr>
        <w:t xml:space="preserve"> </w:t>
      </w:r>
      <w:r w:rsidRPr="009355D7">
        <w:rPr>
          <w:rFonts w:eastAsia="宋体"/>
          <w:lang w:val="x-none"/>
        </w:rPr>
        <w:t>Stage 2</w:t>
      </w:r>
      <w:r w:rsidRPr="009355D7">
        <w:rPr>
          <w:rFonts w:eastAsia="宋体" w:hint="eastAsia"/>
          <w:lang w:val="x-none"/>
        </w:rPr>
        <w:t xml:space="preserve"> (Release 20)</w:t>
      </w:r>
      <w:r>
        <w:rPr>
          <w:rFonts w:eastAsia="宋体" w:hint="eastAsia"/>
          <w:lang w:val="x-none" w:eastAsia="zh-CN"/>
        </w:rPr>
        <w:t>.</w:t>
      </w:r>
    </w:p>
    <w:p w14:paraId="7665A43A" w14:textId="518BC044" w:rsidR="008E12B0" w:rsidRDefault="008E12B0" w:rsidP="008E12B0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Theme="minorEastAsia" w:hAnsi="Arial"/>
          <w:sz w:val="36"/>
          <w:szCs w:val="36"/>
          <w:lang w:eastAsia="zh-CN"/>
        </w:rPr>
      </w:pPr>
      <w:r>
        <w:rPr>
          <w:rFonts w:ascii="Arial" w:eastAsiaTheme="minorEastAsia" w:hAnsi="Arial" w:hint="eastAsia"/>
          <w:sz w:val="36"/>
          <w:szCs w:val="36"/>
          <w:lang w:eastAsia="zh-CN"/>
        </w:rPr>
        <w:lastRenderedPageBreak/>
        <w:t>TP to TR 38.765</w:t>
      </w:r>
    </w:p>
    <w:p w14:paraId="1F8CF5BC" w14:textId="77777777" w:rsidR="008E12B0" w:rsidRPr="008E12B0" w:rsidRDefault="008E12B0" w:rsidP="008E12B0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rFonts w:ascii="Arial" w:eastAsia="宋体" w:hAnsi="Arial"/>
          <w:sz w:val="36"/>
          <w:lang w:eastAsia="en-US"/>
        </w:rPr>
      </w:pPr>
      <w:bookmarkStart w:id="7" w:name="_Toc205284276"/>
      <w:r w:rsidRPr="008E12B0">
        <w:rPr>
          <w:rFonts w:ascii="Arial" w:eastAsia="宋体" w:hAnsi="Arial"/>
          <w:sz w:val="36"/>
          <w:lang w:eastAsia="en-US"/>
        </w:rPr>
        <w:t>8</w:t>
      </w:r>
      <w:r w:rsidRPr="008E12B0">
        <w:rPr>
          <w:rFonts w:ascii="Arial" w:eastAsia="宋体" w:hAnsi="Arial"/>
          <w:sz w:val="36"/>
          <w:lang w:eastAsia="en-US"/>
        </w:rPr>
        <w:tab/>
        <w:t xml:space="preserve">RAN-CN procedures and </w:t>
      </w:r>
      <w:bookmarkEnd w:id="7"/>
      <w:r w:rsidRPr="008E12B0">
        <w:rPr>
          <w:rFonts w:ascii="Arial" w:eastAsia="宋体" w:hAnsi="Arial"/>
          <w:sz w:val="36"/>
          <w:lang w:eastAsia="en-US"/>
        </w:rPr>
        <w:t>signalling</w:t>
      </w:r>
    </w:p>
    <w:p w14:paraId="7DBC003D" w14:textId="77777777" w:rsidR="008E12B0" w:rsidRPr="008E12B0" w:rsidRDefault="008E12B0" w:rsidP="008E12B0">
      <w:pPr>
        <w:overflowPunct/>
        <w:autoSpaceDE/>
        <w:autoSpaceDN/>
        <w:adjustRightInd/>
        <w:rPr>
          <w:ins w:id="8" w:author="jiang zheng" w:date="2025-10-21T20:26:00Z"/>
          <w:rFonts w:eastAsia="宋体"/>
          <w:i/>
          <w:color w:val="FF0000"/>
          <w:lang w:val="en-US" w:eastAsia="zh-CN"/>
        </w:rPr>
      </w:pPr>
      <w:r w:rsidRPr="008E12B0">
        <w:rPr>
          <w:rFonts w:eastAsia="宋体"/>
          <w:i/>
          <w:color w:val="FF0000"/>
          <w:lang w:eastAsia="en-US"/>
        </w:rPr>
        <w:t>Editor’s note</w:t>
      </w:r>
      <w:r w:rsidRPr="008E12B0">
        <w:rPr>
          <w:rFonts w:eastAsia="宋体"/>
          <w:i/>
          <w:color w:val="FF0000"/>
          <w:lang w:eastAsia="zh-CN"/>
        </w:rPr>
        <w:t xml:space="preserve">: This section is to capture the </w:t>
      </w:r>
      <w:r w:rsidRPr="008E12B0">
        <w:rPr>
          <w:rFonts w:eastAsia="宋体"/>
          <w:i/>
          <w:color w:val="FF0000"/>
          <w:lang w:val="en-US" w:eastAsia="zh-CN"/>
        </w:rPr>
        <w:t xml:space="preserve">study outcome of procedures and signaling aspects between RAN and CN for </w:t>
      </w:r>
      <w:proofErr w:type="spellStart"/>
      <w:r w:rsidRPr="008E12B0">
        <w:rPr>
          <w:rFonts w:eastAsia="宋体"/>
          <w:i/>
          <w:color w:val="FF0000"/>
          <w:lang w:val="en-US" w:eastAsia="zh-CN"/>
        </w:rPr>
        <w:t>gNB</w:t>
      </w:r>
      <w:proofErr w:type="spellEnd"/>
      <w:r w:rsidRPr="008E12B0">
        <w:rPr>
          <w:rFonts w:eastAsia="宋体"/>
          <w:i/>
          <w:color w:val="FF0000"/>
          <w:lang w:val="en-US" w:eastAsia="zh-CN"/>
        </w:rPr>
        <w:t>-based monostatic sensing.</w:t>
      </w:r>
    </w:p>
    <w:p w14:paraId="06D7299C" w14:textId="2070DC62" w:rsidR="00816569" w:rsidRPr="008E12B0" w:rsidRDefault="00816569" w:rsidP="00816569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ins w:id="9" w:author="Lenovo" w:date="2025-11-03T15:09:00Z" w16du:dateUtc="2025-11-03T07:09:00Z"/>
          <w:rFonts w:ascii="Arial" w:eastAsia="宋体" w:hAnsi="Arial"/>
          <w:sz w:val="32"/>
          <w:lang w:val="en-US" w:eastAsia="zh-CN"/>
        </w:rPr>
      </w:pPr>
      <w:ins w:id="10" w:author="Lenovo" w:date="2025-11-03T15:09:00Z" w16du:dateUtc="2025-11-03T07:09:00Z">
        <w:r w:rsidRPr="008E12B0">
          <w:rPr>
            <w:rFonts w:ascii="Arial" w:eastAsia="宋体" w:hAnsi="Arial"/>
            <w:sz w:val="32"/>
            <w:lang w:val="en-US" w:eastAsia="zh-CN"/>
          </w:rPr>
          <w:t>8.</w:t>
        </w:r>
      </w:ins>
      <w:ins w:id="11" w:author="Lenovo" w:date="2025-11-03T15:10:00Z" w16du:dateUtc="2025-11-03T07:10:00Z">
        <w:r>
          <w:rPr>
            <w:rFonts w:ascii="Arial" w:eastAsia="宋体" w:hAnsi="Arial" w:hint="eastAsia"/>
            <w:sz w:val="32"/>
            <w:lang w:val="en-US" w:eastAsia="zh-CN"/>
          </w:rPr>
          <w:t>a</w:t>
        </w:r>
      </w:ins>
      <w:ins w:id="12" w:author="Lenovo" w:date="2025-11-03T15:09:00Z" w16du:dateUtc="2025-11-03T07:09:00Z">
        <w:r w:rsidRPr="008E12B0">
          <w:rPr>
            <w:rFonts w:ascii="Arial" w:eastAsia="宋体" w:hAnsi="Arial"/>
            <w:sz w:val="32"/>
            <w:lang w:val="en-US" w:eastAsia="zh-CN"/>
          </w:rPr>
          <w:tab/>
        </w:r>
        <w:r>
          <w:rPr>
            <w:rFonts w:ascii="Arial" w:eastAsia="宋体" w:hAnsi="Arial" w:hint="eastAsia"/>
            <w:sz w:val="32"/>
            <w:lang w:val="en-US" w:eastAsia="zh-CN"/>
          </w:rPr>
          <w:t xml:space="preserve">General </w:t>
        </w:r>
      </w:ins>
      <w:ins w:id="13" w:author="Lenovo" w:date="2025-11-03T15:10:00Z" w16du:dateUtc="2025-11-03T07:10:00Z">
        <w:r>
          <w:rPr>
            <w:rFonts w:ascii="Arial" w:eastAsia="宋体" w:hAnsi="Arial" w:hint="eastAsia"/>
            <w:sz w:val="32"/>
            <w:lang w:val="en-US" w:eastAsia="zh-CN"/>
          </w:rPr>
          <w:t>s</w:t>
        </w:r>
      </w:ins>
      <w:ins w:id="14" w:author="Lenovo" w:date="2025-11-03T15:09:00Z" w16du:dateUtc="2025-11-03T07:09:00Z">
        <w:r w:rsidRPr="008E12B0">
          <w:rPr>
            <w:rFonts w:ascii="Arial" w:eastAsia="宋体" w:hAnsi="Arial"/>
            <w:sz w:val="32"/>
            <w:lang w:val="en-US" w:eastAsia="zh-CN"/>
          </w:rPr>
          <w:t xml:space="preserve">ensing </w:t>
        </w:r>
      </w:ins>
      <w:ins w:id="15" w:author="Lenovo" w:date="2025-11-03T15:10:00Z" w16du:dateUtc="2025-11-03T07:10:00Z">
        <w:r>
          <w:rPr>
            <w:rFonts w:ascii="Arial" w:eastAsia="宋体" w:hAnsi="Arial" w:hint="eastAsia"/>
            <w:sz w:val="32"/>
            <w:lang w:val="en-US" w:eastAsia="zh-CN"/>
          </w:rPr>
          <w:t>procedure for aggregate RAN</w:t>
        </w:r>
      </w:ins>
    </w:p>
    <w:p w14:paraId="23DDDB82" w14:textId="71C7D1C3" w:rsidR="00816569" w:rsidRPr="008E12B0" w:rsidRDefault="00816569" w:rsidP="00816569">
      <w:pPr>
        <w:keepNext/>
        <w:keepLines/>
        <w:overflowPunct/>
        <w:autoSpaceDE/>
        <w:autoSpaceDN/>
        <w:adjustRightInd/>
        <w:spacing w:before="60"/>
        <w:jc w:val="center"/>
        <w:rPr>
          <w:ins w:id="16" w:author="Lenovo" w:date="2025-11-03T15:09:00Z" w16du:dateUtc="2025-11-03T07:09:00Z"/>
          <w:rFonts w:ascii="Arial" w:eastAsia="等线" w:hAnsi="Arial"/>
          <w:b/>
          <w:lang w:eastAsia="en-US"/>
        </w:rPr>
      </w:pPr>
      <w:ins w:id="17" w:author="Lenovo" w:date="2025-11-03T15:10:00Z" w16du:dateUtc="2025-11-03T07:10:00Z">
        <w:r>
          <w:rPr>
            <w:rFonts w:hint="eastAsia"/>
          </w:rPr>
          <w:object w:dxaOrig="5211" w:dyaOrig="5691" w14:anchorId="1D80D067">
            <v:shape id="_x0000_i1027" type="#_x0000_t75" style="width:235.5pt;height:257.5pt" o:ole="">
              <v:imagedata r:id="rId10" o:title=""/>
            </v:shape>
            <o:OLEObject Type="Embed" ProgID="Visio.Drawing.15" ShapeID="_x0000_i1027" DrawAspect="Content" ObjectID="_1824013902" r:id="rId14"/>
          </w:object>
        </w:r>
      </w:ins>
    </w:p>
    <w:p w14:paraId="113AE139" w14:textId="5003216C" w:rsidR="00816569" w:rsidRPr="008E12B0" w:rsidRDefault="00816569" w:rsidP="00816569">
      <w:pPr>
        <w:keepLines/>
        <w:overflowPunct/>
        <w:autoSpaceDE/>
        <w:autoSpaceDN/>
        <w:adjustRightInd/>
        <w:spacing w:after="240"/>
        <w:jc w:val="center"/>
        <w:rPr>
          <w:ins w:id="18" w:author="Lenovo" w:date="2025-11-03T15:09:00Z" w16du:dateUtc="2025-11-03T07:09:00Z"/>
          <w:rFonts w:ascii="Arial" w:eastAsia="等线" w:hAnsi="Arial" w:cs="Arial"/>
          <w:b/>
          <w:bCs/>
          <w:kern w:val="2"/>
          <w:sz w:val="21"/>
          <w:szCs w:val="22"/>
          <w:lang w:val="en-US" w:eastAsia="zh-CN"/>
        </w:rPr>
      </w:pPr>
      <w:ins w:id="19" w:author="Lenovo" w:date="2025-11-03T15:09:00Z" w16du:dateUtc="2025-11-03T07:09:00Z">
        <w:r w:rsidRPr="008E12B0">
          <w:rPr>
            <w:rFonts w:ascii="Arial" w:eastAsia="等线" w:hAnsi="Arial" w:cs="Arial"/>
            <w:b/>
            <w:bCs/>
            <w:kern w:val="2"/>
            <w:sz w:val="21"/>
            <w:szCs w:val="22"/>
            <w:lang w:val="en-US" w:eastAsia="en-US"/>
          </w:rPr>
          <w:t xml:space="preserve">Figure </w:t>
        </w:r>
        <w:r w:rsidRPr="008E12B0">
          <w:rPr>
            <w:rFonts w:ascii="Arial" w:eastAsia="等线" w:hAnsi="Arial" w:cs="Arial"/>
            <w:b/>
            <w:bCs/>
            <w:kern w:val="2"/>
            <w:sz w:val="21"/>
            <w:szCs w:val="22"/>
            <w:lang w:val="en-US" w:eastAsia="zh-CN"/>
          </w:rPr>
          <w:t>8</w:t>
        </w:r>
        <w:r w:rsidRPr="008E12B0">
          <w:rPr>
            <w:rFonts w:ascii="Arial" w:eastAsia="等线" w:hAnsi="Arial" w:cs="Arial"/>
            <w:b/>
            <w:bCs/>
            <w:kern w:val="2"/>
            <w:sz w:val="21"/>
            <w:szCs w:val="22"/>
            <w:lang w:val="en-US" w:eastAsia="en-US"/>
          </w:rPr>
          <w:t>.</w:t>
        </w:r>
      </w:ins>
      <w:ins w:id="20" w:author="Lenovo" w:date="2025-11-03T15:10:00Z" w16du:dateUtc="2025-11-03T07:10:00Z">
        <w:r>
          <w:rPr>
            <w:rFonts w:ascii="Arial" w:eastAsia="等线" w:hAnsi="Arial" w:cs="Arial" w:hint="eastAsia"/>
            <w:b/>
            <w:bCs/>
            <w:kern w:val="2"/>
            <w:sz w:val="21"/>
            <w:szCs w:val="22"/>
            <w:lang w:val="en-US" w:eastAsia="zh-CN"/>
          </w:rPr>
          <w:t>a</w:t>
        </w:r>
      </w:ins>
      <w:ins w:id="21" w:author="Lenovo" w:date="2025-11-03T15:09:00Z" w16du:dateUtc="2025-11-03T07:09:00Z">
        <w:r w:rsidRPr="008E12B0">
          <w:rPr>
            <w:rFonts w:ascii="Arial" w:eastAsia="等线" w:hAnsi="Arial" w:cs="Arial"/>
            <w:b/>
            <w:bCs/>
            <w:kern w:val="2"/>
            <w:sz w:val="21"/>
            <w:szCs w:val="22"/>
            <w:lang w:val="en-US" w:eastAsia="en-US"/>
          </w:rPr>
          <w:t xml:space="preserve">-1: </w:t>
        </w:r>
      </w:ins>
      <w:ins w:id="22" w:author="Lenovo" w:date="2025-11-03T15:10:00Z" w16du:dateUtc="2025-11-03T07:10:00Z">
        <w:r>
          <w:rPr>
            <w:rFonts w:ascii="Arial" w:eastAsia="等线" w:hAnsi="Arial" w:cs="Arial" w:hint="eastAsia"/>
            <w:b/>
            <w:bCs/>
            <w:kern w:val="2"/>
            <w:sz w:val="21"/>
            <w:szCs w:val="22"/>
            <w:lang w:val="en-US" w:eastAsia="zh-CN"/>
          </w:rPr>
          <w:t>Genera</w:t>
        </w:r>
      </w:ins>
      <w:ins w:id="23" w:author="Lenovo" w:date="2025-11-03T15:11:00Z" w16du:dateUtc="2025-11-03T07:11:00Z">
        <w:r>
          <w:rPr>
            <w:rFonts w:ascii="Arial" w:eastAsia="等线" w:hAnsi="Arial" w:cs="Arial" w:hint="eastAsia"/>
            <w:b/>
            <w:bCs/>
            <w:kern w:val="2"/>
            <w:sz w:val="21"/>
            <w:szCs w:val="22"/>
            <w:lang w:val="en-US" w:eastAsia="zh-CN"/>
          </w:rPr>
          <w:t>l sensing procedure for aggregate RAN</w:t>
        </w:r>
      </w:ins>
    </w:p>
    <w:p w14:paraId="2A28CBA2" w14:textId="77777777" w:rsidR="00816569" w:rsidRDefault="00816569" w:rsidP="00816569">
      <w:pPr>
        <w:spacing w:beforeLines="50" w:before="120" w:after="120"/>
        <w:jc w:val="both"/>
        <w:textAlignment w:val="baseline"/>
        <w:rPr>
          <w:ins w:id="24" w:author="Lenovo" w:date="2025-11-03T15:11:00Z" w16du:dateUtc="2025-11-03T07:11:00Z"/>
          <w:rFonts w:eastAsiaTheme="minorEastAsia"/>
          <w:bCs/>
          <w:lang w:val="en-US" w:eastAsia="zh-CN"/>
        </w:rPr>
      </w:pPr>
      <w:ins w:id="25" w:author="Lenovo" w:date="2025-11-03T15:11:00Z" w16du:dateUtc="2025-11-03T07:11:00Z">
        <w:r>
          <w:rPr>
            <w:rFonts w:eastAsiaTheme="minorEastAsia" w:hint="eastAsia"/>
            <w:bCs/>
            <w:lang w:val="en-US" w:eastAsia="zh-CN"/>
          </w:rPr>
          <w:t xml:space="preserve">Step 1: The candidate sensing </w:t>
        </w:r>
        <w:proofErr w:type="spellStart"/>
        <w:r>
          <w:rPr>
            <w:rFonts w:eastAsiaTheme="minorEastAsia" w:hint="eastAsia"/>
            <w:bCs/>
            <w:lang w:val="en-US" w:eastAsia="zh-CN"/>
          </w:rPr>
          <w:t>gNB</w:t>
        </w:r>
        <w:proofErr w:type="spellEnd"/>
        <w:r>
          <w:rPr>
            <w:rFonts w:eastAsiaTheme="minorEastAsia" w:hint="eastAsia"/>
            <w:bCs/>
            <w:lang w:val="en-US" w:eastAsia="zh-CN"/>
          </w:rPr>
          <w:t xml:space="preserve"> reports its sensing capability to the sensing related CN (e.g., AMF for indirect connectivity or SF for direct </w:t>
        </w:r>
        <w:r>
          <w:rPr>
            <w:rFonts w:eastAsiaTheme="minorEastAsia"/>
            <w:bCs/>
            <w:lang w:val="en-US" w:eastAsia="zh-CN"/>
          </w:rPr>
          <w:t>connectivity</w:t>
        </w:r>
        <w:r>
          <w:rPr>
            <w:rFonts w:eastAsiaTheme="minorEastAsia" w:hint="eastAsia"/>
            <w:bCs/>
            <w:lang w:val="en-US" w:eastAsia="zh-CN"/>
          </w:rPr>
          <w:t>).</w:t>
        </w:r>
      </w:ins>
    </w:p>
    <w:p w14:paraId="7A18DD11" w14:textId="77777777" w:rsidR="00816569" w:rsidRDefault="00816569" w:rsidP="00816569">
      <w:pPr>
        <w:spacing w:beforeLines="50" w:before="120" w:after="120"/>
        <w:jc w:val="both"/>
        <w:textAlignment w:val="baseline"/>
        <w:rPr>
          <w:ins w:id="26" w:author="Lenovo" w:date="2025-11-03T15:11:00Z" w16du:dateUtc="2025-11-03T07:11:00Z"/>
          <w:rFonts w:eastAsiaTheme="minorEastAsia"/>
          <w:bCs/>
          <w:lang w:val="en-US" w:eastAsia="zh-CN"/>
        </w:rPr>
      </w:pPr>
      <w:ins w:id="27" w:author="Lenovo" w:date="2025-11-03T15:11:00Z" w16du:dateUtc="2025-11-03T07:11:00Z">
        <w:r>
          <w:rPr>
            <w:rFonts w:eastAsiaTheme="minorEastAsia" w:hint="eastAsia"/>
            <w:bCs/>
            <w:lang w:val="en-US" w:eastAsia="zh-CN"/>
          </w:rPr>
          <w:t xml:space="preserve">Step 2: The sensing related CN selects the </w:t>
        </w:r>
        <w:proofErr w:type="spellStart"/>
        <w:r>
          <w:rPr>
            <w:rFonts w:eastAsiaTheme="minorEastAsia" w:hint="eastAsia"/>
            <w:bCs/>
            <w:lang w:val="en-US" w:eastAsia="zh-CN"/>
          </w:rPr>
          <w:t>gNB</w:t>
        </w:r>
        <w:proofErr w:type="spellEnd"/>
        <w:r>
          <w:rPr>
            <w:rFonts w:eastAsiaTheme="minorEastAsia" w:hint="eastAsia"/>
            <w:bCs/>
            <w:lang w:val="en-US" w:eastAsia="zh-CN"/>
          </w:rPr>
          <w:t xml:space="preserve"> as the </w:t>
        </w:r>
        <w:r>
          <w:rPr>
            <w:rFonts w:eastAsiaTheme="minorEastAsia"/>
            <w:bCs/>
            <w:lang w:val="en-US" w:eastAsia="zh-CN"/>
          </w:rPr>
          <w:t>sensing</w:t>
        </w:r>
        <w:r>
          <w:rPr>
            <w:rFonts w:eastAsiaTheme="minorEastAsia" w:hint="eastAsia"/>
            <w:bCs/>
            <w:lang w:val="en-US" w:eastAsia="zh-CN"/>
          </w:rPr>
          <w:t xml:space="preserve"> entity based on the sensing capability of the </w:t>
        </w:r>
        <w:proofErr w:type="spellStart"/>
        <w:r>
          <w:rPr>
            <w:rFonts w:eastAsiaTheme="minorEastAsia" w:hint="eastAsia"/>
            <w:bCs/>
            <w:lang w:val="en-US" w:eastAsia="zh-CN"/>
          </w:rPr>
          <w:t>gNB</w:t>
        </w:r>
        <w:proofErr w:type="spellEnd"/>
        <w:r>
          <w:rPr>
            <w:rFonts w:eastAsiaTheme="minorEastAsia" w:hint="eastAsia"/>
            <w:bCs/>
            <w:lang w:val="en-US" w:eastAsia="zh-CN"/>
          </w:rPr>
          <w:t xml:space="preserve"> and the sensing requirement.</w:t>
        </w:r>
      </w:ins>
    </w:p>
    <w:p w14:paraId="26E5BF80" w14:textId="77777777" w:rsidR="00816569" w:rsidRDefault="00816569" w:rsidP="00816569">
      <w:pPr>
        <w:spacing w:beforeLines="50" w:before="120" w:after="120"/>
        <w:jc w:val="both"/>
        <w:textAlignment w:val="baseline"/>
        <w:rPr>
          <w:ins w:id="28" w:author="Lenovo" w:date="2025-11-03T15:11:00Z" w16du:dateUtc="2025-11-03T07:11:00Z"/>
          <w:rFonts w:eastAsiaTheme="minorEastAsia"/>
          <w:bCs/>
          <w:lang w:val="en-US" w:eastAsia="zh-CN"/>
        </w:rPr>
      </w:pPr>
      <w:ins w:id="29" w:author="Lenovo" w:date="2025-11-03T15:11:00Z" w16du:dateUtc="2025-11-03T07:11:00Z">
        <w:r>
          <w:rPr>
            <w:rFonts w:eastAsiaTheme="minorEastAsia" w:hint="eastAsia"/>
            <w:bCs/>
            <w:lang w:val="en-US" w:eastAsia="zh-CN"/>
          </w:rPr>
          <w:t xml:space="preserve">Step 3: The </w:t>
        </w:r>
        <w:r>
          <w:rPr>
            <w:rFonts w:eastAsiaTheme="minorEastAsia"/>
            <w:bCs/>
            <w:lang w:val="en-US" w:eastAsia="zh-CN"/>
          </w:rPr>
          <w:t>sensing</w:t>
        </w:r>
        <w:r>
          <w:rPr>
            <w:rFonts w:eastAsiaTheme="minorEastAsia" w:hint="eastAsia"/>
            <w:bCs/>
            <w:lang w:val="en-US" w:eastAsia="zh-CN"/>
          </w:rPr>
          <w:t xml:space="preserve"> related CN determines to activate a sensing procedure at the </w:t>
        </w:r>
        <w:r>
          <w:rPr>
            <w:rFonts w:eastAsiaTheme="minorEastAsia"/>
            <w:bCs/>
            <w:lang w:val="en-US" w:eastAsia="zh-CN"/>
          </w:rPr>
          <w:t>sensing</w:t>
        </w:r>
        <w:r>
          <w:rPr>
            <w:rFonts w:eastAsiaTheme="minorEastAsia" w:hint="eastAsia"/>
            <w:bCs/>
            <w:lang w:val="en-US" w:eastAsia="zh-CN"/>
          </w:rPr>
          <w:t xml:space="preserve"> </w:t>
        </w:r>
        <w:proofErr w:type="spellStart"/>
        <w:r>
          <w:rPr>
            <w:rFonts w:eastAsiaTheme="minorEastAsia" w:hint="eastAsia"/>
            <w:bCs/>
            <w:lang w:val="en-US" w:eastAsia="zh-CN"/>
          </w:rPr>
          <w:t>gNB</w:t>
        </w:r>
        <w:proofErr w:type="spellEnd"/>
        <w:r>
          <w:rPr>
            <w:rFonts w:eastAsiaTheme="minorEastAsia" w:hint="eastAsia"/>
            <w:bCs/>
            <w:lang w:val="en-US" w:eastAsia="zh-CN"/>
          </w:rPr>
          <w:t xml:space="preserve"> and sends a </w:t>
        </w:r>
        <w:r>
          <w:rPr>
            <w:rFonts w:eastAsiaTheme="minorEastAsia"/>
            <w:bCs/>
            <w:lang w:val="en-US" w:eastAsia="zh-CN"/>
          </w:rPr>
          <w:t>sensing</w:t>
        </w:r>
        <w:r>
          <w:rPr>
            <w:rFonts w:eastAsiaTheme="minorEastAsia" w:hint="eastAsia"/>
            <w:bCs/>
            <w:lang w:val="en-US" w:eastAsia="zh-CN"/>
          </w:rPr>
          <w:t xml:space="preserve"> request </w:t>
        </w:r>
        <w:r>
          <w:rPr>
            <w:rFonts w:eastAsiaTheme="minorEastAsia"/>
            <w:bCs/>
            <w:lang w:val="en-US" w:eastAsia="zh-CN"/>
          </w:rPr>
          <w:t>message</w:t>
        </w:r>
        <w:r>
          <w:rPr>
            <w:rFonts w:eastAsiaTheme="minorEastAsia" w:hint="eastAsia"/>
            <w:bCs/>
            <w:lang w:val="en-US" w:eastAsia="zh-CN"/>
          </w:rPr>
          <w:t xml:space="preserve"> to the sensing </w:t>
        </w:r>
        <w:proofErr w:type="spellStart"/>
        <w:r>
          <w:rPr>
            <w:rFonts w:eastAsiaTheme="minorEastAsia" w:hint="eastAsia"/>
            <w:bCs/>
            <w:lang w:val="en-US" w:eastAsia="zh-CN"/>
          </w:rPr>
          <w:t>gNB</w:t>
        </w:r>
        <w:proofErr w:type="spellEnd"/>
        <w:r>
          <w:rPr>
            <w:rFonts w:eastAsiaTheme="minorEastAsia" w:hint="eastAsia"/>
            <w:bCs/>
            <w:lang w:val="en-US" w:eastAsia="zh-CN"/>
          </w:rPr>
          <w:t xml:space="preserve">. The sensing request </w:t>
        </w:r>
        <w:r>
          <w:rPr>
            <w:rFonts w:eastAsiaTheme="minorEastAsia"/>
            <w:bCs/>
            <w:lang w:val="en-US" w:eastAsia="zh-CN"/>
          </w:rPr>
          <w:t>message</w:t>
        </w:r>
        <w:r>
          <w:rPr>
            <w:rFonts w:eastAsiaTheme="minorEastAsia" w:hint="eastAsia"/>
            <w:bCs/>
            <w:lang w:val="en-US" w:eastAsia="zh-CN"/>
          </w:rPr>
          <w:t xml:space="preserve"> at least </w:t>
        </w:r>
        <w:r>
          <w:rPr>
            <w:rFonts w:eastAsiaTheme="minorEastAsia"/>
            <w:bCs/>
            <w:lang w:val="en-US" w:eastAsia="zh-CN"/>
          </w:rPr>
          <w:t>include</w:t>
        </w:r>
        <w:r>
          <w:rPr>
            <w:rFonts w:eastAsiaTheme="minorEastAsia" w:hint="eastAsia"/>
            <w:bCs/>
            <w:lang w:val="en-US" w:eastAsia="zh-CN"/>
          </w:rPr>
          <w:t xml:space="preserve">s the </w:t>
        </w:r>
        <w:r>
          <w:rPr>
            <w:rFonts w:eastAsiaTheme="minorEastAsia"/>
            <w:bCs/>
            <w:lang w:val="en-US" w:eastAsia="zh-CN"/>
          </w:rPr>
          <w:t>function</w:t>
        </w:r>
        <w:r>
          <w:rPr>
            <w:rFonts w:eastAsiaTheme="minorEastAsia" w:hint="eastAsia"/>
            <w:bCs/>
            <w:lang w:val="en-US" w:eastAsia="zh-CN"/>
          </w:rPr>
          <w:t xml:space="preserve"> of the sensing </w:t>
        </w:r>
        <w:proofErr w:type="spellStart"/>
        <w:r>
          <w:rPr>
            <w:rFonts w:eastAsiaTheme="minorEastAsia" w:hint="eastAsia"/>
            <w:bCs/>
            <w:lang w:val="en-US" w:eastAsia="zh-CN"/>
          </w:rPr>
          <w:t>gNB</w:t>
        </w:r>
        <w:proofErr w:type="spellEnd"/>
        <w:r>
          <w:rPr>
            <w:rFonts w:eastAsiaTheme="minorEastAsia" w:hint="eastAsia"/>
            <w:bCs/>
            <w:lang w:val="en-US" w:eastAsia="zh-CN"/>
          </w:rPr>
          <w:t xml:space="preserve"> (e.g., sensing transmitter and/or </w:t>
        </w:r>
        <w:r>
          <w:rPr>
            <w:rFonts w:eastAsiaTheme="minorEastAsia"/>
            <w:bCs/>
            <w:lang w:val="en-US" w:eastAsia="zh-CN"/>
          </w:rPr>
          <w:t>sensing</w:t>
        </w:r>
        <w:r>
          <w:rPr>
            <w:rFonts w:eastAsiaTheme="minorEastAsia" w:hint="eastAsia"/>
            <w:bCs/>
            <w:lang w:val="en-US" w:eastAsia="zh-CN"/>
          </w:rPr>
          <w:t xml:space="preserve"> receiver) and the </w:t>
        </w:r>
        <w:r>
          <w:rPr>
            <w:rFonts w:eastAsiaTheme="minorEastAsia"/>
            <w:bCs/>
            <w:lang w:val="en-US" w:eastAsia="zh-CN"/>
          </w:rPr>
          <w:t>configuration</w:t>
        </w:r>
        <w:r>
          <w:rPr>
            <w:rFonts w:eastAsiaTheme="minorEastAsia" w:hint="eastAsia"/>
            <w:bCs/>
            <w:lang w:val="en-US" w:eastAsia="zh-CN"/>
          </w:rPr>
          <w:t xml:space="preserve"> parameters (e.g., sensing signal </w:t>
        </w:r>
        <w:r>
          <w:rPr>
            <w:rFonts w:eastAsiaTheme="minorEastAsia"/>
            <w:bCs/>
            <w:lang w:val="en-US" w:eastAsia="zh-CN"/>
          </w:rPr>
          <w:t>configuration</w:t>
        </w:r>
        <w:r>
          <w:rPr>
            <w:rFonts w:eastAsiaTheme="minorEastAsia" w:hint="eastAsia"/>
            <w:bCs/>
            <w:lang w:val="en-US" w:eastAsia="zh-CN"/>
          </w:rPr>
          <w:t xml:space="preserve"> and </w:t>
        </w:r>
        <w:r>
          <w:rPr>
            <w:rFonts w:eastAsiaTheme="minorEastAsia"/>
            <w:bCs/>
            <w:lang w:val="en-US" w:eastAsia="zh-CN"/>
          </w:rPr>
          <w:t>sensing</w:t>
        </w:r>
        <w:r>
          <w:rPr>
            <w:rFonts w:eastAsiaTheme="minorEastAsia" w:hint="eastAsia"/>
            <w:bCs/>
            <w:lang w:val="en-US" w:eastAsia="zh-CN"/>
          </w:rPr>
          <w:t xml:space="preserve"> </w:t>
        </w:r>
        <w:r>
          <w:rPr>
            <w:rFonts w:eastAsiaTheme="minorEastAsia"/>
            <w:bCs/>
            <w:lang w:val="en-US" w:eastAsia="zh-CN"/>
          </w:rPr>
          <w:t>report</w:t>
        </w:r>
        <w:r>
          <w:rPr>
            <w:rFonts w:eastAsiaTheme="minorEastAsia" w:hint="eastAsia"/>
            <w:bCs/>
            <w:lang w:val="en-US" w:eastAsia="zh-CN"/>
          </w:rPr>
          <w:t xml:space="preserve"> </w:t>
        </w:r>
        <w:r>
          <w:rPr>
            <w:rFonts w:eastAsiaTheme="minorEastAsia"/>
            <w:bCs/>
            <w:lang w:val="en-US" w:eastAsia="zh-CN"/>
          </w:rPr>
          <w:t>configuration</w:t>
        </w:r>
        <w:r>
          <w:rPr>
            <w:rFonts w:eastAsiaTheme="minorEastAsia" w:hint="eastAsia"/>
            <w:bCs/>
            <w:lang w:val="en-US" w:eastAsia="zh-CN"/>
          </w:rPr>
          <w:t>) for the sensing procedure.</w:t>
        </w:r>
      </w:ins>
    </w:p>
    <w:p w14:paraId="56F061BF" w14:textId="77777777" w:rsidR="00816569" w:rsidRDefault="00816569" w:rsidP="00816569">
      <w:pPr>
        <w:spacing w:beforeLines="50" w:before="120" w:after="120"/>
        <w:jc w:val="both"/>
        <w:textAlignment w:val="baseline"/>
        <w:rPr>
          <w:ins w:id="30" w:author="Lenovo" w:date="2025-11-03T15:11:00Z" w16du:dateUtc="2025-11-03T07:11:00Z"/>
          <w:rFonts w:eastAsiaTheme="minorEastAsia"/>
          <w:bCs/>
          <w:lang w:val="en-US" w:eastAsia="zh-CN"/>
        </w:rPr>
      </w:pPr>
      <w:ins w:id="31" w:author="Lenovo" w:date="2025-11-03T15:11:00Z" w16du:dateUtc="2025-11-03T07:11:00Z">
        <w:r>
          <w:rPr>
            <w:rFonts w:eastAsiaTheme="minorEastAsia" w:hint="eastAsia"/>
            <w:bCs/>
            <w:lang w:val="en-US" w:eastAsia="zh-CN"/>
          </w:rPr>
          <w:t xml:space="preserve">Step 4: The </w:t>
        </w:r>
        <w:r w:rsidRPr="00EA405D">
          <w:rPr>
            <w:rFonts w:eastAsiaTheme="minorEastAsia"/>
            <w:bCs/>
            <w:lang w:val="en-US" w:eastAsia="zh-CN"/>
          </w:rPr>
          <w:t>SF</w:t>
        </w:r>
        <w:r>
          <w:rPr>
            <w:rFonts w:eastAsiaTheme="minorEastAsia" w:hint="eastAsia"/>
            <w:bCs/>
            <w:lang w:val="en-US" w:eastAsia="zh-CN"/>
          </w:rPr>
          <w:t xml:space="preserve"> in the CN</w:t>
        </w:r>
        <w:r w:rsidRPr="00EA405D">
          <w:rPr>
            <w:rFonts w:eastAsiaTheme="minorEastAsia"/>
            <w:bCs/>
            <w:lang w:val="en-US" w:eastAsia="zh-CN"/>
          </w:rPr>
          <w:t xml:space="preserve"> triggers data connection establishment towards the </w:t>
        </w:r>
        <w:r>
          <w:rPr>
            <w:rFonts w:eastAsiaTheme="minorEastAsia" w:hint="eastAsia"/>
            <w:bCs/>
            <w:lang w:val="en-US" w:eastAsia="zh-CN"/>
          </w:rPr>
          <w:t>s</w:t>
        </w:r>
        <w:r w:rsidRPr="00EA405D">
          <w:rPr>
            <w:rFonts w:eastAsiaTheme="minorEastAsia"/>
            <w:bCs/>
            <w:lang w:val="en-US" w:eastAsia="zh-CN"/>
          </w:rPr>
          <w:t xml:space="preserve">ensing </w:t>
        </w:r>
        <w:proofErr w:type="spellStart"/>
        <w:r w:rsidRPr="00EA405D">
          <w:rPr>
            <w:rFonts w:eastAsiaTheme="minorEastAsia"/>
            <w:bCs/>
            <w:lang w:val="en-US" w:eastAsia="zh-CN"/>
          </w:rPr>
          <w:t>gNB</w:t>
        </w:r>
        <w:proofErr w:type="spellEnd"/>
        <w:r w:rsidRPr="00EA405D">
          <w:rPr>
            <w:rFonts w:eastAsiaTheme="minorEastAsia"/>
            <w:bCs/>
            <w:lang w:val="en-US" w:eastAsia="zh-CN"/>
          </w:rPr>
          <w:t xml:space="preserve"> with the address or end point information of the SF.</w:t>
        </w:r>
      </w:ins>
    </w:p>
    <w:p w14:paraId="5EE2CAD4" w14:textId="77777777" w:rsidR="00816569" w:rsidRDefault="00816569" w:rsidP="00816569">
      <w:pPr>
        <w:spacing w:beforeLines="50" w:before="120" w:after="120"/>
        <w:jc w:val="both"/>
        <w:textAlignment w:val="baseline"/>
        <w:rPr>
          <w:ins w:id="32" w:author="Lenovo" w:date="2025-11-03T15:11:00Z" w16du:dateUtc="2025-11-03T07:11:00Z"/>
          <w:rFonts w:eastAsiaTheme="minorEastAsia"/>
          <w:bCs/>
          <w:lang w:val="en-US" w:eastAsia="zh-CN"/>
        </w:rPr>
      </w:pPr>
      <w:ins w:id="33" w:author="Lenovo" w:date="2025-11-03T15:11:00Z" w16du:dateUtc="2025-11-03T07:11:00Z">
        <w:r>
          <w:rPr>
            <w:rFonts w:eastAsiaTheme="minorEastAsia" w:hint="eastAsia"/>
            <w:bCs/>
            <w:lang w:val="en-US" w:eastAsia="zh-CN"/>
          </w:rPr>
          <w:t xml:space="preserve">Step 5: The sensing </w:t>
        </w:r>
        <w:proofErr w:type="spellStart"/>
        <w:r>
          <w:rPr>
            <w:rFonts w:eastAsiaTheme="minorEastAsia" w:hint="eastAsia"/>
            <w:bCs/>
            <w:lang w:val="en-US" w:eastAsia="zh-CN"/>
          </w:rPr>
          <w:t>gNB</w:t>
        </w:r>
        <w:proofErr w:type="spellEnd"/>
        <w:r>
          <w:rPr>
            <w:rFonts w:eastAsiaTheme="minorEastAsia" w:hint="eastAsia"/>
            <w:bCs/>
            <w:lang w:val="en-US" w:eastAsia="zh-CN"/>
          </w:rPr>
          <w:t xml:space="preserve"> sends a sensing </w:t>
        </w:r>
        <w:r>
          <w:rPr>
            <w:rFonts w:eastAsiaTheme="minorEastAsia"/>
            <w:bCs/>
            <w:lang w:val="en-US" w:eastAsia="zh-CN"/>
          </w:rPr>
          <w:t>response</w:t>
        </w:r>
        <w:r>
          <w:rPr>
            <w:rFonts w:eastAsiaTheme="minorEastAsia" w:hint="eastAsia"/>
            <w:bCs/>
            <w:lang w:val="en-US" w:eastAsia="zh-CN"/>
          </w:rPr>
          <w:t xml:space="preserve"> message to the </w:t>
        </w:r>
        <w:r>
          <w:rPr>
            <w:rFonts w:eastAsiaTheme="minorEastAsia"/>
            <w:bCs/>
            <w:lang w:val="en-US" w:eastAsia="zh-CN"/>
          </w:rPr>
          <w:t>sensing</w:t>
        </w:r>
        <w:r>
          <w:rPr>
            <w:rFonts w:eastAsiaTheme="minorEastAsia" w:hint="eastAsia"/>
            <w:bCs/>
            <w:lang w:val="en-US" w:eastAsia="zh-CN"/>
          </w:rPr>
          <w:t xml:space="preserve"> related CN.</w:t>
        </w:r>
      </w:ins>
    </w:p>
    <w:p w14:paraId="3D8C1D2E" w14:textId="77777777" w:rsidR="00816569" w:rsidRPr="00893D36" w:rsidRDefault="00816569" w:rsidP="00816569">
      <w:pPr>
        <w:spacing w:beforeLines="50" w:before="120" w:after="120"/>
        <w:jc w:val="both"/>
        <w:textAlignment w:val="baseline"/>
        <w:rPr>
          <w:ins w:id="34" w:author="Lenovo" w:date="2025-11-03T15:11:00Z" w16du:dateUtc="2025-11-03T07:11:00Z"/>
          <w:rFonts w:eastAsiaTheme="minorEastAsia"/>
          <w:lang w:val="en-US" w:eastAsia="zh-CN"/>
        </w:rPr>
      </w:pPr>
      <w:ins w:id="35" w:author="Lenovo" w:date="2025-11-03T15:11:00Z" w16du:dateUtc="2025-11-03T07:11:00Z">
        <w:r w:rsidRPr="488BFC66">
          <w:rPr>
            <w:rFonts w:eastAsiaTheme="minorEastAsia"/>
            <w:lang w:val="en-US" w:eastAsia="zh-CN"/>
          </w:rPr>
          <w:t xml:space="preserve">Step </w:t>
        </w:r>
        <w:r>
          <w:rPr>
            <w:rFonts w:eastAsiaTheme="minorEastAsia" w:hint="eastAsia"/>
            <w:lang w:val="en-US" w:eastAsia="zh-CN"/>
          </w:rPr>
          <w:t>6</w:t>
        </w:r>
        <w:r w:rsidRPr="488BFC66">
          <w:rPr>
            <w:rFonts w:eastAsiaTheme="minorEastAsia"/>
            <w:lang w:val="en-US" w:eastAsia="zh-CN"/>
          </w:rPr>
          <w:t>: The</w:t>
        </w:r>
        <w:r>
          <w:rPr>
            <w:rFonts w:eastAsiaTheme="minorEastAsia" w:hint="eastAsia"/>
            <w:lang w:val="en-US" w:eastAsia="zh-CN"/>
          </w:rPr>
          <w:t xml:space="preserve"> sensing </w:t>
        </w:r>
        <w:proofErr w:type="spellStart"/>
        <w:r>
          <w:rPr>
            <w:rFonts w:eastAsiaTheme="minorEastAsia" w:hint="eastAsia"/>
            <w:lang w:val="en-US" w:eastAsia="zh-CN"/>
          </w:rPr>
          <w:t>gNB</w:t>
        </w:r>
        <w:proofErr w:type="spellEnd"/>
        <w:r w:rsidRPr="488BFC66">
          <w:rPr>
            <w:rFonts w:eastAsiaTheme="minorEastAsia"/>
            <w:lang w:val="en-US" w:eastAsia="zh-CN"/>
          </w:rPr>
          <w:t xml:space="preserve"> performs the sensing procedure by sending the sensing signal and measuring the received sensing signal to obtain sensing data.</w:t>
        </w:r>
      </w:ins>
    </w:p>
    <w:p w14:paraId="43483258" w14:textId="77777777" w:rsidR="00816569" w:rsidRDefault="00816569" w:rsidP="00816569">
      <w:pPr>
        <w:spacing w:beforeLines="50" w:before="120" w:after="120"/>
        <w:jc w:val="both"/>
        <w:textAlignment w:val="baseline"/>
        <w:rPr>
          <w:ins w:id="36" w:author="Lenovo" w:date="2025-11-03T15:11:00Z" w16du:dateUtc="2025-11-03T07:11:00Z"/>
          <w:rFonts w:eastAsiaTheme="minorEastAsia"/>
          <w:lang w:val="en-US" w:eastAsia="zh-CN"/>
        </w:rPr>
      </w:pPr>
      <w:ins w:id="37" w:author="Lenovo" w:date="2025-11-03T15:11:00Z" w16du:dateUtc="2025-11-03T07:11:00Z">
        <w:r w:rsidRPr="488BFC66">
          <w:rPr>
            <w:rFonts w:eastAsiaTheme="minorEastAsia"/>
            <w:lang w:val="en-US" w:eastAsia="zh-CN"/>
          </w:rPr>
          <w:t xml:space="preserve">Step </w:t>
        </w:r>
        <w:r>
          <w:rPr>
            <w:rFonts w:eastAsiaTheme="minorEastAsia" w:hint="eastAsia"/>
            <w:lang w:val="en-US" w:eastAsia="zh-CN"/>
          </w:rPr>
          <w:t>7</w:t>
        </w:r>
        <w:r w:rsidRPr="488BFC66">
          <w:rPr>
            <w:rFonts w:eastAsiaTheme="minorEastAsia"/>
            <w:lang w:val="en-US" w:eastAsia="zh-CN"/>
          </w:rPr>
          <w:t xml:space="preserve">: </w:t>
        </w:r>
        <w:r>
          <w:rPr>
            <w:rFonts w:eastAsiaTheme="minorEastAsia" w:hint="eastAsia"/>
            <w:lang w:val="en-US" w:eastAsia="zh-CN"/>
          </w:rPr>
          <w:t>T</w:t>
        </w:r>
        <w:r w:rsidRPr="488BFC66">
          <w:rPr>
            <w:rFonts w:eastAsiaTheme="minorEastAsia"/>
            <w:lang w:val="en-US" w:eastAsia="zh-CN"/>
          </w:rPr>
          <w:t xml:space="preserve">he </w:t>
        </w:r>
        <w:r>
          <w:rPr>
            <w:rFonts w:eastAsiaTheme="minorEastAsia" w:hint="eastAsia"/>
            <w:lang w:val="en-US" w:eastAsia="zh-CN"/>
          </w:rPr>
          <w:t xml:space="preserve">sensing </w:t>
        </w:r>
        <w:proofErr w:type="spellStart"/>
        <w:r>
          <w:rPr>
            <w:rFonts w:eastAsiaTheme="minorEastAsia" w:hint="eastAsia"/>
            <w:lang w:val="en-US" w:eastAsia="zh-CN"/>
          </w:rPr>
          <w:t>gNB</w:t>
        </w:r>
        <w:proofErr w:type="spellEnd"/>
        <w:r w:rsidRPr="488BFC66">
          <w:rPr>
            <w:rFonts w:eastAsiaTheme="minorEastAsia"/>
            <w:lang w:val="en-US" w:eastAsia="zh-CN"/>
          </w:rPr>
          <w:t xml:space="preserve"> sends one or more sensing report messages to the sensing related CN via </w:t>
        </w:r>
        <w:r>
          <w:rPr>
            <w:rFonts w:eastAsiaTheme="minorEastAsia" w:hint="eastAsia"/>
            <w:lang w:val="en-US" w:eastAsia="zh-CN"/>
          </w:rPr>
          <w:t xml:space="preserve">the data connection </w:t>
        </w:r>
        <w:r>
          <w:rPr>
            <w:rFonts w:eastAsiaTheme="minorEastAsia"/>
            <w:lang w:val="en-US" w:eastAsia="zh-CN"/>
          </w:rPr>
          <w:t>established</w:t>
        </w:r>
        <w:r>
          <w:rPr>
            <w:rFonts w:eastAsiaTheme="minorEastAsia" w:hint="eastAsia"/>
            <w:lang w:val="en-US" w:eastAsia="zh-CN"/>
          </w:rPr>
          <w:t xml:space="preserve"> at Step 4</w:t>
        </w:r>
        <w:r w:rsidRPr="488BFC66">
          <w:rPr>
            <w:rFonts w:eastAsiaTheme="minorEastAsia"/>
            <w:lang w:val="en-US" w:eastAsia="zh-CN"/>
          </w:rPr>
          <w:t>.</w:t>
        </w:r>
      </w:ins>
    </w:p>
    <w:p w14:paraId="43C0427E" w14:textId="77777777" w:rsidR="00816569" w:rsidRDefault="00816569" w:rsidP="00816569">
      <w:pPr>
        <w:spacing w:beforeLines="50" w:before="120" w:after="120"/>
        <w:jc w:val="both"/>
        <w:textAlignment w:val="baseline"/>
        <w:rPr>
          <w:ins w:id="38" w:author="Lenovo" w:date="2025-11-03T15:11:00Z" w16du:dateUtc="2025-11-03T07:11:00Z"/>
          <w:rFonts w:eastAsiaTheme="minorEastAsia"/>
          <w:bCs/>
          <w:lang w:val="en-US" w:eastAsia="zh-CN"/>
        </w:rPr>
      </w:pPr>
      <w:ins w:id="39" w:author="Lenovo" w:date="2025-11-03T15:11:00Z" w16du:dateUtc="2025-11-03T07:11:00Z">
        <w:r>
          <w:rPr>
            <w:rFonts w:eastAsiaTheme="minorEastAsia" w:hint="eastAsia"/>
            <w:bCs/>
            <w:lang w:val="en-US" w:eastAsia="zh-CN"/>
          </w:rPr>
          <w:t xml:space="preserve">Step 8: Based on the </w:t>
        </w:r>
        <w:r>
          <w:rPr>
            <w:rFonts w:eastAsiaTheme="minorEastAsia"/>
            <w:bCs/>
            <w:lang w:val="en-US" w:eastAsia="zh-CN"/>
          </w:rPr>
          <w:t>sensing</w:t>
        </w:r>
        <w:r>
          <w:rPr>
            <w:rFonts w:eastAsiaTheme="minorEastAsia" w:hint="eastAsia"/>
            <w:bCs/>
            <w:lang w:val="en-US" w:eastAsia="zh-CN"/>
          </w:rPr>
          <w:t xml:space="preserve"> requirement or based on the condition of the </w:t>
        </w:r>
        <w:r>
          <w:rPr>
            <w:rFonts w:eastAsiaTheme="minorEastAsia"/>
            <w:bCs/>
            <w:lang w:val="en-US" w:eastAsia="zh-CN"/>
          </w:rPr>
          <w:t>sensing</w:t>
        </w:r>
        <w:r>
          <w:rPr>
            <w:rFonts w:eastAsiaTheme="minorEastAsia" w:hint="eastAsia"/>
            <w:bCs/>
            <w:lang w:val="en-US" w:eastAsia="zh-CN"/>
          </w:rPr>
          <w:t xml:space="preserve"> object/area, the </w:t>
        </w:r>
        <w:r>
          <w:rPr>
            <w:rFonts w:eastAsiaTheme="minorEastAsia"/>
            <w:bCs/>
            <w:lang w:val="en-US" w:eastAsia="zh-CN"/>
          </w:rPr>
          <w:t>sensing</w:t>
        </w:r>
        <w:r>
          <w:rPr>
            <w:rFonts w:eastAsiaTheme="minorEastAsia" w:hint="eastAsia"/>
            <w:bCs/>
            <w:lang w:val="en-US" w:eastAsia="zh-CN"/>
          </w:rPr>
          <w:t xml:space="preserve"> related CN may update or </w:t>
        </w:r>
        <w:r>
          <w:rPr>
            <w:rFonts w:eastAsiaTheme="minorEastAsia"/>
            <w:bCs/>
            <w:lang w:val="en-US" w:eastAsia="zh-CN"/>
          </w:rPr>
          <w:t>cancel</w:t>
        </w:r>
        <w:r>
          <w:rPr>
            <w:rFonts w:eastAsiaTheme="minorEastAsia" w:hint="eastAsia"/>
            <w:bCs/>
            <w:lang w:val="en-US" w:eastAsia="zh-CN"/>
          </w:rPr>
          <w:t xml:space="preserve"> the sensing procedure.</w:t>
        </w:r>
      </w:ins>
    </w:p>
    <w:p w14:paraId="3AA7A87E" w14:textId="281BDC2F" w:rsidR="008E12B0" w:rsidRDefault="008E12B0" w:rsidP="008E12B0">
      <w:pPr>
        <w:overflowPunct/>
        <w:autoSpaceDE/>
        <w:autoSpaceDN/>
        <w:adjustRightInd/>
        <w:rPr>
          <w:ins w:id="40" w:author="Lenovo" w:date="2025-11-03T15:11:00Z" w16du:dateUtc="2025-11-03T07:11:00Z"/>
          <w:rFonts w:eastAsia="宋体"/>
          <w:lang w:val="en-US" w:eastAsia="zh-CN"/>
        </w:rPr>
      </w:pPr>
    </w:p>
    <w:p w14:paraId="280D5234" w14:textId="2FD9AD39" w:rsidR="00816569" w:rsidRPr="008E12B0" w:rsidRDefault="00816569" w:rsidP="00816569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ins w:id="41" w:author="Lenovo" w:date="2025-11-03T15:11:00Z" w16du:dateUtc="2025-11-03T07:11:00Z"/>
          <w:rFonts w:ascii="Arial" w:eastAsia="宋体" w:hAnsi="Arial"/>
          <w:sz w:val="32"/>
          <w:lang w:val="en-US" w:eastAsia="zh-CN"/>
        </w:rPr>
      </w:pPr>
      <w:ins w:id="42" w:author="Lenovo" w:date="2025-11-03T15:11:00Z" w16du:dateUtc="2025-11-03T07:11:00Z">
        <w:r w:rsidRPr="008E12B0">
          <w:rPr>
            <w:rFonts w:ascii="Arial" w:eastAsia="宋体" w:hAnsi="Arial"/>
            <w:sz w:val="32"/>
            <w:lang w:val="en-US" w:eastAsia="zh-CN"/>
          </w:rPr>
          <w:lastRenderedPageBreak/>
          <w:t>8.</w:t>
        </w:r>
        <w:r>
          <w:rPr>
            <w:rFonts w:ascii="Arial" w:eastAsia="宋体" w:hAnsi="Arial" w:hint="eastAsia"/>
            <w:sz w:val="32"/>
            <w:lang w:val="en-US" w:eastAsia="zh-CN"/>
          </w:rPr>
          <w:t>b</w:t>
        </w:r>
        <w:r w:rsidRPr="008E12B0">
          <w:rPr>
            <w:rFonts w:ascii="Arial" w:eastAsia="宋体" w:hAnsi="Arial"/>
            <w:sz w:val="32"/>
            <w:lang w:val="en-US" w:eastAsia="zh-CN"/>
          </w:rPr>
          <w:tab/>
        </w:r>
        <w:r>
          <w:rPr>
            <w:rFonts w:ascii="Arial" w:eastAsia="宋体" w:hAnsi="Arial" w:hint="eastAsia"/>
            <w:sz w:val="32"/>
            <w:lang w:val="en-US" w:eastAsia="zh-CN"/>
          </w:rPr>
          <w:t>General s</w:t>
        </w:r>
        <w:r w:rsidRPr="008E12B0">
          <w:rPr>
            <w:rFonts w:ascii="Arial" w:eastAsia="宋体" w:hAnsi="Arial"/>
            <w:sz w:val="32"/>
            <w:lang w:val="en-US" w:eastAsia="zh-CN"/>
          </w:rPr>
          <w:t xml:space="preserve">ensing </w:t>
        </w:r>
        <w:r>
          <w:rPr>
            <w:rFonts w:ascii="Arial" w:eastAsia="宋体" w:hAnsi="Arial" w:hint="eastAsia"/>
            <w:sz w:val="32"/>
            <w:lang w:val="en-US" w:eastAsia="zh-CN"/>
          </w:rPr>
          <w:t>procedure for s</w:t>
        </w:r>
      </w:ins>
      <w:ins w:id="43" w:author="Lenovo" w:date="2025-11-03T15:12:00Z" w16du:dateUtc="2025-11-03T07:12:00Z">
        <w:r>
          <w:rPr>
            <w:rFonts w:ascii="Arial" w:eastAsia="宋体" w:hAnsi="Arial" w:hint="eastAsia"/>
            <w:sz w:val="32"/>
            <w:lang w:val="en-US" w:eastAsia="zh-CN"/>
          </w:rPr>
          <w:t>plit</w:t>
        </w:r>
      </w:ins>
      <w:ins w:id="44" w:author="Lenovo" w:date="2025-11-03T15:11:00Z" w16du:dateUtc="2025-11-03T07:11:00Z">
        <w:r>
          <w:rPr>
            <w:rFonts w:ascii="Arial" w:eastAsia="宋体" w:hAnsi="Arial" w:hint="eastAsia"/>
            <w:sz w:val="32"/>
            <w:lang w:val="en-US" w:eastAsia="zh-CN"/>
          </w:rPr>
          <w:t xml:space="preserve"> RAN</w:t>
        </w:r>
      </w:ins>
    </w:p>
    <w:p w14:paraId="22176032" w14:textId="5B354599" w:rsidR="00816569" w:rsidRPr="008E12B0" w:rsidRDefault="008D0C35" w:rsidP="00816569">
      <w:pPr>
        <w:keepNext/>
        <w:keepLines/>
        <w:overflowPunct/>
        <w:autoSpaceDE/>
        <w:autoSpaceDN/>
        <w:adjustRightInd/>
        <w:spacing w:before="60"/>
        <w:jc w:val="center"/>
        <w:rPr>
          <w:ins w:id="45" w:author="Lenovo" w:date="2025-11-03T15:11:00Z" w16du:dateUtc="2025-11-03T07:11:00Z"/>
          <w:rFonts w:ascii="Arial" w:eastAsia="等线" w:hAnsi="Arial"/>
          <w:b/>
          <w:lang w:eastAsia="en-US"/>
        </w:rPr>
      </w:pPr>
      <w:ins w:id="46" w:author="Lenovo" w:date="2025-11-03T15:12:00Z" w16du:dateUtc="2025-11-03T07:12:00Z">
        <w:r>
          <w:rPr>
            <w:rFonts w:hint="eastAsia"/>
          </w:rPr>
          <w:object w:dxaOrig="7510" w:dyaOrig="7301" w14:anchorId="357EC416">
            <v:shape id="_x0000_i1028" type="#_x0000_t75" style="width:316pt;height:307pt" o:ole="">
              <v:imagedata r:id="rId12" o:title=""/>
            </v:shape>
            <o:OLEObject Type="Embed" ProgID="Visio.Drawing.15" ShapeID="_x0000_i1028" DrawAspect="Content" ObjectID="_1824013903" r:id="rId15"/>
          </w:object>
        </w:r>
      </w:ins>
    </w:p>
    <w:p w14:paraId="75D226B1" w14:textId="7253CB8C" w:rsidR="00816569" w:rsidRPr="008E12B0" w:rsidRDefault="00816569" w:rsidP="00816569">
      <w:pPr>
        <w:keepLines/>
        <w:overflowPunct/>
        <w:autoSpaceDE/>
        <w:autoSpaceDN/>
        <w:adjustRightInd/>
        <w:spacing w:after="240"/>
        <w:jc w:val="center"/>
        <w:rPr>
          <w:ins w:id="47" w:author="Lenovo" w:date="2025-11-03T15:11:00Z" w16du:dateUtc="2025-11-03T07:11:00Z"/>
          <w:rFonts w:ascii="Arial" w:eastAsia="等线" w:hAnsi="Arial" w:cs="Arial"/>
          <w:b/>
          <w:bCs/>
          <w:kern w:val="2"/>
          <w:sz w:val="21"/>
          <w:szCs w:val="22"/>
          <w:lang w:val="en-US" w:eastAsia="zh-CN"/>
        </w:rPr>
      </w:pPr>
      <w:ins w:id="48" w:author="Lenovo" w:date="2025-11-03T15:11:00Z" w16du:dateUtc="2025-11-03T07:11:00Z">
        <w:r w:rsidRPr="008E12B0">
          <w:rPr>
            <w:rFonts w:ascii="Arial" w:eastAsia="等线" w:hAnsi="Arial" w:cs="Arial"/>
            <w:b/>
            <w:bCs/>
            <w:kern w:val="2"/>
            <w:sz w:val="21"/>
            <w:szCs w:val="22"/>
            <w:lang w:val="en-US" w:eastAsia="en-US"/>
          </w:rPr>
          <w:t xml:space="preserve">Figure </w:t>
        </w:r>
        <w:r w:rsidRPr="008E12B0">
          <w:rPr>
            <w:rFonts w:ascii="Arial" w:eastAsia="等线" w:hAnsi="Arial" w:cs="Arial"/>
            <w:b/>
            <w:bCs/>
            <w:kern w:val="2"/>
            <w:sz w:val="21"/>
            <w:szCs w:val="22"/>
            <w:lang w:val="en-US" w:eastAsia="zh-CN"/>
          </w:rPr>
          <w:t>8</w:t>
        </w:r>
        <w:r w:rsidRPr="008E12B0">
          <w:rPr>
            <w:rFonts w:ascii="Arial" w:eastAsia="等线" w:hAnsi="Arial" w:cs="Arial"/>
            <w:b/>
            <w:bCs/>
            <w:kern w:val="2"/>
            <w:sz w:val="21"/>
            <w:szCs w:val="22"/>
            <w:lang w:val="en-US" w:eastAsia="en-US"/>
          </w:rPr>
          <w:t>.</w:t>
        </w:r>
      </w:ins>
      <w:ins w:id="49" w:author="Lenovo" w:date="2025-11-03T15:12:00Z" w16du:dateUtc="2025-11-03T07:12:00Z">
        <w:r w:rsidR="008D0C35">
          <w:rPr>
            <w:rFonts w:ascii="Arial" w:eastAsia="等线" w:hAnsi="Arial" w:cs="Arial" w:hint="eastAsia"/>
            <w:b/>
            <w:bCs/>
            <w:kern w:val="2"/>
            <w:sz w:val="21"/>
            <w:szCs w:val="22"/>
            <w:lang w:val="en-US" w:eastAsia="zh-CN"/>
          </w:rPr>
          <w:t>b</w:t>
        </w:r>
      </w:ins>
      <w:ins w:id="50" w:author="Lenovo" w:date="2025-11-03T15:11:00Z" w16du:dateUtc="2025-11-03T07:11:00Z">
        <w:r w:rsidRPr="008E12B0">
          <w:rPr>
            <w:rFonts w:ascii="Arial" w:eastAsia="等线" w:hAnsi="Arial" w:cs="Arial"/>
            <w:b/>
            <w:bCs/>
            <w:kern w:val="2"/>
            <w:sz w:val="21"/>
            <w:szCs w:val="22"/>
            <w:lang w:val="en-US" w:eastAsia="en-US"/>
          </w:rPr>
          <w:t xml:space="preserve">-1: </w:t>
        </w:r>
        <w:r>
          <w:rPr>
            <w:rFonts w:ascii="Arial" w:eastAsia="等线" w:hAnsi="Arial" w:cs="Arial" w:hint="eastAsia"/>
            <w:b/>
            <w:bCs/>
            <w:kern w:val="2"/>
            <w:sz w:val="21"/>
            <w:szCs w:val="22"/>
            <w:lang w:val="en-US" w:eastAsia="zh-CN"/>
          </w:rPr>
          <w:t xml:space="preserve">General sensing procedure for </w:t>
        </w:r>
      </w:ins>
      <w:ins w:id="51" w:author="Lenovo" w:date="2025-11-03T15:12:00Z" w16du:dateUtc="2025-11-03T07:12:00Z">
        <w:r w:rsidR="008D0C35">
          <w:rPr>
            <w:rFonts w:ascii="Arial" w:eastAsia="等线" w:hAnsi="Arial" w:cs="Arial" w:hint="eastAsia"/>
            <w:b/>
            <w:bCs/>
            <w:kern w:val="2"/>
            <w:sz w:val="21"/>
            <w:szCs w:val="22"/>
            <w:lang w:val="en-US" w:eastAsia="zh-CN"/>
          </w:rPr>
          <w:t>split</w:t>
        </w:r>
      </w:ins>
      <w:ins w:id="52" w:author="Lenovo" w:date="2025-11-03T15:11:00Z" w16du:dateUtc="2025-11-03T07:11:00Z">
        <w:r>
          <w:rPr>
            <w:rFonts w:ascii="Arial" w:eastAsia="等线" w:hAnsi="Arial" w:cs="Arial" w:hint="eastAsia"/>
            <w:b/>
            <w:bCs/>
            <w:kern w:val="2"/>
            <w:sz w:val="21"/>
            <w:szCs w:val="22"/>
            <w:lang w:val="en-US" w:eastAsia="zh-CN"/>
          </w:rPr>
          <w:t xml:space="preserve"> RAN</w:t>
        </w:r>
      </w:ins>
    </w:p>
    <w:p w14:paraId="6659299C" w14:textId="77777777" w:rsidR="008D0C35" w:rsidRDefault="008D0C35" w:rsidP="008D0C35">
      <w:pPr>
        <w:spacing w:beforeLines="50" w:before="120" w:after="120"/>
        <w:jc w:val="both"/>
        <w:textAlignment w:val="baseline"/>
        <w:rPr>
          <w:ins w:id="53" w:author="Lenovo" w:date="2025-11-03T15:13:00Z" w16du:dateUtc="2025-11-03T07:13:00Z"/>
          <w:rFonts w:eastAsiaTheme="minorEastAsia"/>
          <w:bCs/>
          <w:lang w:val="en-US" w:eastAsia="zh-CN"/>
        </w:rPr>
      </w:pPr>
      <w:ins w:id="54" w:author="Lenovo" w:date="2025-11-03T15:13:00Z" w16du:dateUtc="2025-11-03T07:13:00Z">
        <w:r>
          <w:rPr>
            <w:rFonts w:eastAsiaTheme="minorEastAsia" w:hint="eastAsia"/>
            <w:bCs/>
            <w:lang w:val="en-US" w:eastAsia="zh-CN"/>
          </w:rPr>
          <w:t xml:space="preserve">Step 1: The candidate sensing </w:t>
        </w:r>
        <w:proofErr w:type="spellStart"/>
        <w:r>
          <w:rPr>
            <w:rFonts w:eastAsiaTheme="minorEastAsia" w:hint="eastAsia"/>
            <w:bCs/>
            <w:lang w:val="en-US" w:eastAsia="zh-CN"/>
          </w:rPr>
          <w:t>gNB</w:t>
        </w:r>
        <w:proofErr w:type="spellEnd"/>
        <w:r>
          <w:rPr>
            <w:rFonts w:eastAsiaTheme="minorEastAsia" w:hint="eastAsia"/>
            <w:bCs/>
            <w:lang w:val="en-US" w:eastAsia="zh-CN"/>
          </w:rPr>
          <w:t xml:space="preserve">-CU reports its sensing capability to the sensing related CN (e.g., AMF for indirect connectivity or SF for direct </w:t>
        </w:r>
        <w:r>
          <w:rPr>
            <w:rFonts w:eastAsiaTheme="minorEastAsia"/>
            <w:bCs/>
            <w:lang w:val="en-US" w:eastAsia="zh-CN"/>
          </w:rPr>
          <w:t>connectivity</w:t>
        </w:r>
        <w:r>
          <w:rPr>
            <w:rFonts w:eastAsiaTheme="minorEastAsia" w:hint="eastAsia"/>
            <w:bCs/>
            <w:lang w:val="en-US" w:eastAsia="zh-CN"/>
          </w:rPr>
          <w:t>).</w:t>
        </w:r>
      </w:ins>
    </w:p>
    <w:p w14:paraId="059E3FE2" w14:textId="77777777" w:rsidR="008D0C35" w:rsidRDefault="008D0C35" w:rsidP="008D0C35">
      <w:pPr>
        <w:spacing w:beforeLines="50" w:before="120" w:after="120"/>
        <w:jc w:val="both"/>
        <w:textAlignment w:val="baseline"/>
        <w:rPr>
          <w:ins w:id="55" w:author="Lenovo" w:date="2025-11-03T15:13:00Z" w16du:dateUtc="2025-11-03T07:13:00Z"/>
          <w:rFonts w:eastAsiaTheme="minorEastAsia"/>
          <w:bCs/>
          <w:lang w:val="en-US" w:eastAsia="zh-CN"/>
        </w:rPr>
      </w:pPr>
      <w:ins w:id="56" w:author="Lenovo" w:date="2025-11-03T15:13:00Z" w16du:dateUtc="2025-11-03T07:13:00Z">
        <w:r>
          <w:rPr>
            <w:rFonts w:eastAsiaTheme="minorEastAsia" w:hint="eastAsia"/>
            <w:bCs/>
            <w:lang w:val="en-US" w:eastAsia="zh-CN"/>
          </w:rPr>
          <w:t xml:space="preserve">Step 2: The sensing related CN selects the </w:t>
        </w:r>
        <w:proofErr w:type="spellStart"/>
        <w:r>
          <w:rPr>
            <w:rFonts w:eastAsiaTheme="minorEastAsia" w:hint="eastAsia"/>
            <w:bCs/>
            <w:lang w:val="en-US" w:eastAsia="zh-CN"/>
          </w:rPr>
          <w:t>gNB</w:t>
        </w:r>
        <w:proofErr w:type="spellEnd"/>
        <w:r>
          <w:rPr>
            <w:rFonts w:eastAsiaTheme="minorEastAsia" w:hint="eastAsia"/>
            <w:bCs/>
            <w:lang w:val="en-US" w:eastAsia="zh-CN"/>
          </w:rPr>
          <w:t xml:space="preserve"> as the </w:t>
        </w:r>
        <w:r>
          <w:rPr>
            <w:rFonts w:eastAsiaTheme="minorEastAsia"/>
            <w:bCs/>
            <w:lang w:val="en-US" w:eastAsia="zh-CN"/>
          </w:rPr>
          <w:t>sensing</w:t>
        </w:r>
        <w:r>
          <w:rPr>
            <w:rFonts w:eastAsiaTheme="minorEastAsia" w:hint="eastAsia"/>
            <w:bCs/>
            <w:lang w:val="en-US" w:eastAsia="zh-CN"/>
          </w:rPr>
          <w:t xml:space="preserve"> entity based on the sensing capability of the </w:t>
        </w:r>
        <w:proofErr w:type="spellStart"/>
        <w:r>
          <w:rPr>
            <w:rFonts w:eastAsiaTheme="minorEastAsia" w:hint="eastAsia"/>
            <w:bCs/>
            <w:lang w:val="en-US" w:eastAsia="zh-CN"/>
          </w:rPr>
          <w:t>gNB</w:t>
        </w:r>
        <w:proofErr w:type="spellEnd"/>
        <w:r>
          <w:rPr>
            <w:rFonts w:eastAsiaTheme="minorEastAsia" w:hint="eastAsia"/>
            <w:bCs/>
            <w:lang w:val="en-US" w:eastAsia="zh-CN"/>
          </w:rPr>
          <w:t xml:space="preserve"> and the sensing requirement.</w:t>
        </w:r>
      </w:ins>
    </w:p>
    <w:p w14:paraId="23057E65" w14:textId="77777777" w:rsidR="008D0C35" w:rsidRDefault="008D0C35" w:rsidP="008D0C35">
      <w:pPr>
        <w:spacing w:beforeLines="50" w:before="120" w:after="120"/>
        <w:jc w:val="both"/>
        <w:textAlignment w:val="baseline"/>
        <w:rPr>
          <w:ins w:id="57" w:author="Lenovo" w:date="2025-11-03T15:13:00Z" w16du:dateUtc="2025-11-03T07:13:00Z"/>
          <w:rFonts w:eastAsiaTheme="minorEastAsia"/>
          <w:bCs/>
          <w:lang w:val="en-US" w:eastAsia="zh-CN"/>
        </w:rPr>
      </w:pPr>
      <w:ins w:id="58" w:author="Lenovo" w:date="2025-11-03T15:13:00Z" w16du:dateUtc="2025-11-03T07:13:00Z">
        <w:r>
          <w:rPr>
            <w:rFonts w:eastAsiaTheme="minorEastAsia" w:hint="eastAsia"/>
            <w:bCs/>
            <w:lang w:val="en-US" w:eastAsia="zh-CN"/>
          </w:rPr>
          <w:t xml:space="preserve">Step 3: The </w:t>
        </w:r>
        <w:r>
          <w:rPr>
            <w:rFonts w:eastAsiaTheme="minorEastAsia"/>
            <w:bCs/>
            <w:lang w:val="en-US" w:eastAsia="zh-CN"/>
          </w:rPr>
          <w:t>sensing</w:t>
        </w:r>
        <w:r>
          <w:rPr>
            <w:rFonts w:eastAsiaTheme="minorEastAsia" w:hint="eastAsia"/>
            <w:bCs/>
            <w:lang w:val="en-US" w:eastAsia="zh-CN"/>
          </w:rPr>
          <w:t xml:space="preserve"> related CN determines to activate a sensing procedure at the </w:t>
        </w:r>
        <w:r>
          <w:rPr>
            <w:rFonts w:eastAsiaTheme="minorEastAsia"/>
            <w:bCs/>
            <w:lang w:val="en-US" w:eastAsia="zh-CN"/>
          </w:rPr>
          <w:t>sensing</w:t>
        </w:r>
        <w:r>
          <w:rPr>
            <w:rFonts w:eastAsiaTheme="minorEastAsia" w:hint="eastAsia"/>
            <w:bCs/>
            <w:lang w:val="en-US" w:eastAsia="zh-CN"/>
          </w:rPr>
          <w:t xml:space="preserve"> </w:t>
        </w:r>
        <w:proofErr w:type="spellStart"/>
        <w:r>
          <w:rPr>
            <w:rFonts w:eastAsiaTheme="minorEastAsia" w:hint="eastAsia"/>
            <w:bCs/>
            <w:lang w:val="en-US" w:eastAsia="zh-CN"/>
          </w:rPr>
          <w:t>gNB</w:t>
        </w:r>
        <w:proofErr w:type="spellEnd"/>
        <w:r>
          <w:rPr>
            <w:rFonts w:eastAsiaTheme="minorEastAsia" w:hint="eastAsia"/>
            <w:bCs/>
            <w:lang w:val="en-US" w:eastAsia="zh-CN"/>
          </w:rPr>
          <w:t xml:space="preserve"> and sends a </w:t>
        </w:r>
        <w:r>
          <w:rPr>
            <w:rFonts w:eastAsiaTheme="minorEastAsia"/>
            <w:bCs/>
            <w:lang w:val="en-US" w:eastAsia="zh-CN"/>
          </w:rPr>
          <w:t>sensing</w:t>
        </w:r>
        <w:r>
          <w:rPr>
            <w:rFonts w:eastAsiaTheme="minorEastAsia" w:hint="eastAsia"/>
            <w:bCs/>
            <w:lang w:val="en-US" w:eastAsia="zh-CN"/>
          </w:rPr>
          <w:t xml:space="preserve"> request </w:t>
        </w:r>
        <w:r>
          <w:rPr>
            <w:rFonts w:eastAsiaTheme="minorEastAsia"/>
            <w:bCs/>
            <w:lang w:val="en-US" w:eastAsia="zh-CN"/>
          </w:rPr>
          <w:t>message</w:t>
        </w:r>
        <w:r>
          <w:rPr>
            <w:rFonts w:eastAsiaTheme="minorEastAsia" w:hint="eastAsia"/>
            <w:bCs/>
            <w:lang w:val="en-US" w:eastAsia="zh-CN"/>
          </w:rPr>
          <w:t xml:space="preserve"> to the sensing </w:t>
        </w:r>
        <w:proofErr w:type="spellStart"/>
        <w:r>
          <w:rPr>
            <w:rFonts w:eastAsiaTheme="minorEastAsia" w:hint="eastAsia"/>
            <w:bCs/>
            <w:lang w:val="en-US" w:eastAsia="zh-CN"/>
          </w:rPr>
          <w:t>gNB</w:t>
        </w:r>
        <w:proofErr w:type="spellEnd"/>
        <w:r>
          <w:rPr>
            <w:rFonts w:eastAsiaTheme="minorEastAsia" w:hint="eastAsia"/>
            <w:bCs/>
            <w:lang w:val="en-US" w:eastAsia="zh-CN"/>
          </w:rPr>
          <w:t xml:space="preserve">-CU. The sensing request </w:t>
        </w:r>
        <w:r>
          <w:rPr>
            <w:rFonts w:eastAsiaTheme="minorEastAsia"/>
            <w:bCs/>
            <w:lang w:val="en-US" w:eastAsia="zh-CN"/>
          </w:rPr>
          <w:t>message</w:t>
        </w:r>
        <w:r>
          <w:rPr>
            <w:rFonts w:eastAsiaTheme="minorEastAsia" w:hint="eastAsia"/>
            <w:bCs/>
            <w:lang w:val="en-US" w:eastAsia="zh-CN"/>
          </w:rPr>
          <w:t xml:space="preserve"> at least </w:t>
        </w:r>
        <w:r>
          <w:rPr>
            <w:rFonts w:eastAsiaTheme="minorEastAsia"/>
            <w:bCs/>
            <w:lang w:val="en-US" w:eastAsia="zh-CN"/>
          </w:rPr>
          <w:t>include</w:t>
        </w:r>
        <w:r>
          <w:rPr>
            <w:rFonts w:eastAsiaTheme="minorEastAsia" w:hint="eastAsia"/>
            <w:bCs/>
            <w:lang w:val="en-US" w:eastAsia="zh-CN"/>
          </w:rPr>
          <w:t xml:space="preserve">s the </w:t>
        </w:r>
        <w:r>
          <w:rPr>
            <w:rFonts w:eastAsiaTheme="minorEastAsia"/>
            <w:bCs/>
            <w:lang w:val="en-US" w:eastAsia="zh-CN"/>
          </w:rPr>
          <w:t>function</w:t>
        </w:r>
        <w:r>
          <w:rPr>
            <w:rFonts w:eastAsiaTheme="minorEastAsia" w:hint="eastAsia"/>
            <w:bCs/>
            <w:lang w:val="en-US" w:eastAsia="zh-CN"/>
          </w:rPr>
          <w:t xml:space="preserve"> of the sensing </w:t>
        </w:r>
        <w:proofErr w:type="spellStart"/>
        <w:r>
          <w:rPr>
            <w:rFonts w:eastAsiaTheme="minorEastAsia" w:hint="eastAsia"/>
            <w:bCs/>
            <w:lang w:val="en-US" w:eastAsia="zh-CN"/>
          </w:rPr>
          <w:t>gNB</w:t>
        </w:r>
        <w:proofErr w:type="spellEnd"/>
        <w:r>
          <w:rPr>
            <w:rFonts w:eastAsiaTheme="minorEastAsia" w:hint="eastAsia"/>
            <w:bCs/>
            <w:lang w:val="en-US" w:eastAsia="zh-CN"/>
          </w:rPr>
          <w:t xml:space="preserve"> (e.g., sensing transmitter and/or </w:t>
        </w:r>
        <w:r>
          <w:rPr>
            <w:rFonts w:eastAsiaTheme="minorEastAsia"/>
            <w:bCs/>
            <w:lang w:val="en-US" w:eastAsia="zh-CN"/>
          </w:rPr>
          <w:t>sensing</w:t>
        </w:r>
        <w:r>
          <w:rPr>
            <w:rFonts w:eastAsiaTheme="minorEastAsia" w:hint="eastAsia"/>
            <w:bCs/>
            <w:lang w:val="en-US" w:eastAsia="zh-CN"/>
          </w:rPr>
          <w:t xml:space="preserve"> receiver) and the </w:t>
        </w:r>
        <w:r>
          <w:rPr>
            <w:rFonts w:eastAsiaTheme="minorEastAsia"/>
            <w:bCs/>
            <w:lang w:val="en-US" w:eastAsia="zh-CN"/>
          </w:rPr>
          <w:t>configuration</w:t>
        </w:r>
        <w:r>
          <w:rPr>
            <w:rFonts w:eastAsiaTheme="minorEastAsia" w:hint="eastAsia"/>
            <w:bCs/>
            <w:lang w:val="en-US" w:eastAsia="zh-CN"/>
          </w:rPr>
          <w:t xml:space="preserve"> parameters (e.g., sensing signal </w:t>
        </w:r>
        <w:r>
          <w:rPr>
            <w:rFonts w:eastAsiaTheme="minorEastAsia"/>
            <w:bCs/>
            <w:lang w:val="en-US" w:eastAsia="zh-CN"/>
          </w:rPr>
          <w:t>configuration</w:t>
        </w:r>
        <w:r>
          <w:rPr>
            <w:rFonts w:eastAsiaTheme="minorEastAsia" w:hint="eastAsia"/>
            <w:bCs/>
            <w:lang w:val="en-US" w:eastAsia="zh-CN"/>
          </w:rPr>
          <w:t xml:space="preserve"> and </w:t>
        </w:r>
        <w:r>
          <w:rPr>
            <w:rFonts w:eastAsiaTheme="minorEastAsia"/>
            <w:bCs/>
            <w:lang w:val="en-US" w:eastAsia="zh-CN"/>
          </w:rPr>
          <w:t>sensing</w:t>
        </w:r>
        <w:r>
          <w:rPr>
            <w:rFonts w:eastAsiaTheme="minorEastAsia" w:hint="eastAsia"/>
            <w:bCs/>
            <w:lang w:val="en-US" w:eastAsia="zh-CN"/>
          </w:rPr>
          <w:t xml:space="preserve"> </w:t>
        </w:r>
        <w:r>
          <w:rPr>
            <w:rFonts w:eastAsiaTheme="minorEastAsia"/>
            <w:bCs/>
            <w:lang w:val="en-US" w:eastAsia="zh-CN"/>
          </w:rPr>
          <w:t>report</w:t>
        </w:r>
        <w:r>
          <w:rPr>
            <w:rFonts w:eastAsiaTheme="minorEastAsia" w:hint="eastAsia"/>
            <w:bCs/>
            <w:lang w:val="en-US" w:eastAsia="zh-CN"/>
          </w:rPr>
          <w:t xml:space="preserve"> </w:t>
        </w:r>
        <w:r>
          <w:rPr>
            <w:rFonts w:eastAsiaTheme="minorEastAsia"/>
            <w:bCs/>
            <w:lang w:val="en-US" w:eastAsia="zh-CN"/>
          </w:rPr>
          <w:t>configuration</w:t>
        </w:r>
        <w:r>
          <w:rPr>
            <w:rFonts w:eastAsiaTheme="minorEastAsia" w:hint="eastAsia"/>
            <w:bCs/>
            <w:lang w:val="en-US" w:eastAsia="zh-CN"/>
          </w:rPr>
          <w:t>) for the sensing procedure.</w:t>
        </w:r>
      </w:ins>
    </w:p>
    <w:p w14:paraId="24CEB27F" w14:textId="77777777" w:rsidR="008D0C35" w:rsidRDefault="008D0C35" w:rsidP="008D0C35">
      <w:pPr>
        <w:spacing w:beforeLines="50" w:before="120" w:after="120"/>
        <w:jc w:val="both"/>
        <w:textAlignment w:val="baseline"/>
        <w:rPr>
          <w:ins w:id="59" w:author="Lenovo" w:date="2025-11-03T15:13:00Z" w16du:dateUtc="2025-11-03T07:13:00Z"/>
          <w:rFonts w:eastAsiaTheme="minorEastAsia"/>
          <w:bCs/>
          <w:lang w:val="en-US" w:eastAsia="zh-CN"/>
        </w:rPr>
      </w:pPr>
      <w:ins w:id="60" w:author="Lenovo" w:date="2025-11-03T15:13:00Z" w16du:dateUtc="2025-11-03T07:13:00Z">
        <w:r>
          <w:rPr>
            <w:rFonts w:eastAsiaTheme="minorEastAsia" w:hint="eastAsia"/>
            <w:bCs/>
            <w:lang w:val="en-US" w:eastAsia="zh-CN"/>
          </w:rPr>
          <w:t xml:space="preserve">Step 4: The </w:t>
        </w:r>
        <w:proofErr w:type="spellStart"/>
        <w:r>
          <w:rPr>
            <w:rFonts w:eastAsiaTheme="minorEastAsia" w:hint="eastAsia"/>
            <w:bCs/>
            <w:lang w:val="en-US" w:eastAsia="zh-CN"/>
          </w:rPr>
          <w:t>gNB</w:t>
        </w:r>
        <w:proofErr w:type="spellEnd"/>
        <w:r>
          <w:rPr>
            <w:rFonts w:eastAsiaTheme="minorEastAsia" w:hint="eastAsia"/>
            <w:bCs/>
            <w:lang w:val="en-US" w:eastAsia="zh-CN"/>
          </w:rPr>
          <w:t xml:space="preserve">-CU sends a sensing request message via F1AP to the </w:t>
        </w:r>
        <w:proofErr w:type="spellStart"/>
        <w:r>
          <w:rPr>
            <w:rFonts w:eastAsiaTheme="minorEastAsia" w:hint="eastAsia"/>
            <w:bCs/>
            <w:lang w:val="en-US" w:eastAsia="zh-CN"/>
          </w:rPr>
          <w:t>gNB</w:t>
        </w:r>
        <w:proofErr w:type="spellEnd"/>
        <w:r>
          <w:rPr>
            <w:rFonts w:eastAsiaTheme="minorEastAsia" w:hint="eastAsia"/>
            <w:bCs/>
            <w:lang w:val="en-US" w:eastAsia="zh-CN"/>
          </w:rPr>
          <w:t>-DU to trigger the sensing procedure.</w:t>
        </w:r>
      </w:ins>
    </w:p>
    <w:p w14:paraId="28A288C1" w14:textId="77777777" w:rsidR="008D0C35" w:rsidRDefault="008D0C35" w:rsidP="008D0C35">
      <w:pPr>
        <w:spacing w:beforeLines="50" w:before="120" w:after="120"/>
        <w:jc w:val="both"/>
        <w:textAlignment w:val="baseline"/>
        <w:rPr>
          <w:ins w:id="61" w:author="Lenovo" w:date="2025-11-03T15:13:00Z" w16du:dateUtc="2025-11-03T07:13:00Z"/>
          <w:rFonts w:eastAsiaTheme="minorEastAsia"/>
          <w:bCs/>
          <w:lang w:val="en-US" w:eastAsia="zh-CN"/>
        </w:rPr>
      </w:pPr>
      <w:ins w:id="62" w:author="Lenovo" w:date="2025-11-03T15:13:00Z" w16du:dateUtc="2025-11-03T07:13:00Z">
        <w:r>
          <w:rPr>
            <w:rFonts w:eastAsiaTheme="minorEastAsia" w:hint="eastAsia"/>
            <w:bCs/>
            <w:lang w:val="en-US" w:eastAsia="zh-CN"/>
          </w:rPr>
          <w:t xml:space="preserve">Step 5: The </w:t>
        </w:r>
        <w:proofErr w:type="spellStart"/>
        <w:r>
          <w:rPr>
            <w:rFonts w:eastAsiaTheme="minorEastAsia" w:hint="eastAsia"/>
            <w:bCs/>
            <w:lang w:val="en-US" w:eastAsia="zh-CN"/>
          </w:rPr>
          <w:t>gNB</w:t>
        </w:r>
        <w:proofErr w:type="spellEnd"/>
        <w:r>
          <w:rPr>
            <w:rFonts w:eastAsiaTheme="minorEastAsia" w:hint="eastAsia"/>
            <w:bCs/>
            <w:lang w:val="en-US" w:eastAsia="zh-CN"/>
          </w:rPr>
          <w:t xml:space="preserve">-DU sends a </w:t>
        </w:r>
        <w:r>
          <w:rPr>
            <w:rFonts w:eastAsiaTheme="minorEastAsia"/>
            <w:bCs/>
            <w:lang w:val="en-US" w:eastAsia="zh-CN"/>
          </w:rPr>
          <w:t>sensing</w:t>
        </w:r>
        <w:r>
          <w:rPr>
            <w:rFonts w:eastAsiaTheme="minorEastAsia" w:hint="eastAsia"/>
            <w:bCs/>
            <w:lang w:val="en-US" w:eastAsia="zh-CN"/>
          </w:rPr>
          <w:t xml:space="preserve"> response message to the </w:t>
        </w:r>
        <w:proofErr w:type="spellStart"/>
        <w:r>
          <w:rPr>
            <w:rFonts w:eastAsiaTheme="minorEastAsia" w:hint="eastAsia"/>
            <w:bCs/>
            <w:lang w:val="en-US" w:eastAsia="zh-CN"/>
          </w:rPr>
          <w:t>gNB</w:t>
        </w:r>
        <w:proofErr w:type="spellEnd"/>
        <w:r>
          <w:rPr>
            <w:rFonts w:eastAsiaTheme="minorEastAsia" w:hint="eastAsia"/>
            <w:bCs/>
            <w:lang w:val="en-US" w:eastAsia="zh-CN"/>
          </w:rPr>
          <w:t>-CU via F1AP.</w:t>
        </w:r>
      </w:ins>
    </w:p>
    <w:p w14:paraId="7E652D0D" w14:textId="77777777" w:rsidR="008D0C35" w:rsidRDefault="008D0C35" w:rsidP="008D0C35">
      <w:pPr>
        <w:spacing w:beforeLines="50" w:before="120" w:after="120"/>
        <w:jc w:val="both"/>
        <w:textAlignment w:val="baseline"/>
        <w:rPr>
          <w:ins w:id="63" w:author="Lenovo" w:date="2025-11-03T15:13:00Z" w16du:dateUtc="2025-11-03T07:13:00Z"/>
          <w:rFonts w:eastAsiaTheme="minorEastAsia"/>
          <w:bCs/>
          <w:lang w:val="en-US" w:eastAsia="zh-CN"/>
        </w:rPr>
      </w:pPr>
      <w:ins w:id="64" w:author="Lenovo" w:date="2025-11-03T15:13:00Z" w16du:dateUtc="2025-11-03T07:13:00Z">
        <w:r>
          <w:rPr>
            <w:rFonts w:eastAsiaTheme="minorEastAsia" w:hint="eastAsia"/>
            <w:bCs/>
            <w:lang w:val="en-US" w:eastAsia="zh-CN"/>
          </w:rPr>
          <w:t xml:space="preserve">Step 6: The </w:t>
        </w:r>
        <w:r w:rsidRPr="00EA405D">
          <w:rPr>
            <w:rFonts w:eastAsiaTheme="minorEastAsia"/>
            <w:bCs/>
            <w:lang w:val="en-US" w:eastAsia="zh-CN"/>
          </w:rPr>
          <w:t>SF</w:t>
        </w:r>
        <w:r>
          <w:rPr>
            <w:rFonts w:eastAsiaTheme="minorEastAsia" w:hint="eastAsia"/>
            <w:bCs/>
            <w:lang w:val="en-US" w:eastAsia="zh-CN"/>
          </w:rPr>
          <w:t xml:space="preserve"> in the CN</w:t>
        </w:r>
        <w:r w:rsidRPr="00EA405D">
          <w:rPr>
            <w:rFonts w:eastAsiaTheme="minorEastAsia"/>
            <w:bCs/>
            <w:lang w:val="en-US" w:eastAsia="zh-CN"/>
          </w:rPr>
          <w:t xml:space="preserve"> triggers data connection establishment towards the </w:t>
        </w:r>
        <w:r>
          <w:rPr>
            <w:rFonts w:eastAsiaTheme="minorEastAsia" w:hint="eastAsia"/>
            <w:bCs/>
            <w:lang w:val="en-US" w:eastAsia="zh-CN"/>
          </w:rPr>
          <w:t>s</w:t>
        </w:r>
        <w:r w:rsidRPr="00EA405D">
          <w:rPr>
            <w:rFonts w:eastAsiaTheme="minorEastAsia"/>
            <w:bCs/>
            <w:lang w:val="en-US" w:eastAsia="zh-CN"/>
          </w:rPr>
          <w:t xml:space="preserve">ensing </w:t>
        </w:r>
        <w:proofErr w:type="spellStart"/>
        <w:r w:rsidRPr="00EA405D">
          <w:rPr>
            <w:rFonts w:eastAsiaTheme="minorEastAsia"/>
            <w:bCs/>
            <w:lang w:val="en-US" w:eastAsia="zh-CN"/>
          </w:rPr>
          <w:t>gNB</w:t>
        </w:r>
        <w:proofErr w:type="spellEnd"/>
        <w:r>
          <w:rPr>
            <w:rFonts w:eastAsiaTheme="minorEastAsia" w:hint="eastAsia"/>
            <w:bCs/>
            <w:lang w:val="en-US" w:eastAsia="zh-CN"/>
          </w:rPr>
          <w:t>-CU</w:t>
        </w:r>
        <w:r w:rsidRPr="00EA405D">
          <w:rPr>
            <w:rFonts w:eastAsiaTheme="minorEastAsia"/>
            <w:bCs/>
            <w:lang w:val="en-US" w:eastAsia="zh-CN"/>
          </w:rPr>
          <w:t xml:space="preserve"> with the address or end point information of the SF.</w:t>
        </w:r>
      </w:ins>
    </w:p>
    <w:p w14:paraId="0A7E3CDE" w14:textId="77777777" w:rsidR="008D0C35" w:rsidRDefault="008D0C35" w:rsidP="008D0C35">
      <w:pPr>
        <w:spacing w:beforeLines="50" w:before="120" w:after="120"/>
        <w:jc w:val="both"/>
        <w:textAlignment w:val="baseline"/>
        <w:rPr>
          <w:ins w:id="65" w:author="Lenovo" w:date="2025-11-03T15:13:00Z" w16du:dateUtc="2025-11-03T07:13:00Z"/>
          <w:rFonts w:eastAsiaTheme="minorEastAsia"/>
          <w:bCs/>
          <w:lang w:val="en-US" w:eastAsia="zh-CN"/>
        </w:rPr>
      </w:pPr>
      <w:ins w:id="66" w:author="Lenovo" w:date="2025-11-03T15:13:00Z" w16du:dateUtc="2025-11-03T07:13:00Z">
        <w:r>
          <w:rPr>
            <w:rFonts w:eastAsiaTheme="minorEastAsia" w:hint="eastAsia"/>
            <w:bCs/>
            <w:lang w:val="en-US" w:eastAsia="zh-CN"/>
          </w:rPr>
          <w:t xml:space="preserve">Step 7: The </w:t>
        </w:r>
        <w:proofErr w:type="spellStart"/>
        <w:r>
          <w:rPr>
            <w:rFonts w:eastAsiaTheme="minorEastAsia" w:hint="eastAsia"/>
            <w:bCs/>
            <w:lang w:val="en-US" w:eastAsia="zh-CN"/>
          </w:rPr>
          <w:t>gNB</w:t>
        </w:r>
        <w:proofErr w:type="spellEnd"/>
        <w:r>
          <w:rPr>
            <w:rFonts w:eastAsiaTheme="minorEastAsia" w:hint="eastAsia"/>
            <w:bCs/>
            <w:lang w:val="en-US" w:eastAsia="zh-CN"/>
          </w:rPr>
          <w:t xml:space="preserve">-CU sends a sensing </w:t>
        </w:r>
        <w:r>
          <w:rPr>
            <w:rFonts w:eastAsiaTheme="minorEastAsia"/>
            <w:bCs/>
            <w:lang w:val="en-US" w:eastAsia="zh-CN"/>
          </w:rPr>
          <w:t>response</w:t>
        </w:r>
        <w:r>
          <w:rPr>
            <w:rFonts w:eastAsiaTheme="minorEastAsia" w:hint="eastAsia"/>
            <w:bCs/>
            <w:lang w:val="en-US" w:eastAsia="zh-CN"/>
          </w:rPr>
          <w:t xml:space="preserve"> message to the </w:t>
        </w:r>
        <w:r>
          <w:rPr>
            <w:rFonts w:eastAsiaTheme="minorEastAsia"/>
            <w:bCs/>
            <w:lang w:val="en-US" w:eastAsia="zh-CN"/>
          </w:rPr>
          <w:t>sensing</w:t>
        </w:r>
        <w:r>
          <w:rPr>
            <w:rFonts w:eastAsiaTheme="minorEastAsia" w:hint="eastAsia"/>
            <w:bCs/>
            <w:lang w:val="en-US" w:eastAsia="zh-CN"/>
          </w:rPr>
          <w:t xml:space="preserve"> related CN.</w:t>
        </w:r>
      </w:ins>
    </w:p>
    <w:p w14:paraId="27F1CEEA" w14:textId="77777777" w:rsidR="008D0C35" w:rsidRPr="00893D36" w:rsidRDefault="008D0C35" w:rsidP="008D0C35">
      <w:pPr>
        <w:spacing w:beforeLines="50" w:before="120" w:after="120"/>
        <w:jc w:val="both"/>
        <w:textAlignment w:val="baseline"/>
        <w:rPr>
          <w:ins w:id="67" w:author="Lenovo" w:date="2025-11-03T15:13:00Z" w16du:dateUtc="2025-11-03T07:13:00Z"/>
          <w:rFonts w:eastAsiaTheme="minorEastAsia"/>
          <w:lang w:val="en-US" w:eastAsia="zh-CN"/>
        </w:rPr>
      </w:pPr>
      <w:ins w:id="68" w:author="Lenovo" w:date="2025-11-03T15:13:00Z" w16du:dateUtc="2025-11-03T07:13:00Z">
        <w:r w:rsidRPr="488BFC66">
          <w:rPr>
            <w:rFonts w:eastAsiaTheme="minorEastAsia"/>
            <w:lang w:val="en-US" w:eastAsia="zh-CN"/>
          </w:rPr>
          <w:t xml:space="preserve">Step </w:t>
        </w:r>
        <w:r>
          <w:rPr>
            <w:rFonts w:eastAsiaTheme="minorEastAsia" w:hint="eastAsia"/>
            <w:lang w:val="en-US" w:eastAsia="zh-CN"/>
          </w:rPr>
          <w:t>8</w:t>
        </w:r>
        <w:r w:rsidRPr="488BFC66">
          <w:rPr>
            <w:rFonts w:eastAsiaTheme="minorEastAsia"/>
            <w:lang w:val="en-US" w:eastAsia="zh-CN"/>
          </w:rPr>
          <w:t xml:space="preserve">: The </w:t>
        </w:r>
        <w:proofErr w:type="spellStart"/>
        <w:r w:rsidRPr="488BFC66">
          <w:rPr>
            <w:rFonts w:eastAsiaTheme="minorEastAsia"/>
            <w:lang w:val="en-US" w:eastAsia="zh-CN"/>
          </w:rPr>
          <w:t>gNB</w:t>
        </w:r>
        <w:proofErr w:type="spellEnd"/>
        <w:r w:rsidRPr="488BFC66">
          <w:rPr>
            <w:rFonts w:eastAsiaTheme="minorEastAsia"/>
            <w:lang w:val="en-US" w:eastAsia="zh-CN"/>
          </w:rPr>
          <w:t>-DU performs the sensing procedure by sending the sensing signal and measuring the received sensing signal to obtain sensing data.</w:t>
        </w:r>
      </w:ins>
    </w:p>
    <w:p w14:paraId="029BBEAE" w14:textId="77777777" w:rsidR="008D0C35" w:rsidRDefault="008D0C35" w:rsidP="008D0C35">
      <w:pPr>
        <w:spacing w:beforeLines="50" w:before="120" w:after="120"/>
        <w:jc w:val="both"/>
        <w:textAlignment w:val="baseline"/>
        <w:rPr>
          <w:ins w:id="69" w:author="Lenovo" w:date="2025-11-03T15:13:00Z" w16du:dateUtc="2025-11-03T07:13:00Z"/>
          <w:rFonts w:eastAsiaTheme="minorEastAsia"/>
          <w:lang w:val="en-US" w:eastAsia="zh-CN"/>
        </w:rPr>
      </w:pPr>
      <w:ins w:id="70" w:author="Lenovo" w:date="2025-11-03T15:13:00Z" w16du:dateUtc="2025-11-03T07:13:00Z">
        <w:r w:rsidRPr="488BFC66">
          <w:rPr>
            <w:rFonts w:eastAsiaTheme="minorEastAsia"/>
            <w:lang w:val="en-US" w:eastAsia="zh-CN"/>
          </w:rPr>
          <w:t xml:space="preserve">Step </w:t>
        </w:r>
        <w:r>
          <w:rPr>
            <w:rFonts w:eastAsiaTheme="minorEastAsia" w:hint="eastAsia"/>
            <w:lang w:val="en-US" w:eastAsia="zh-CN"/>
          </w:rPr>
          <w:t>9</w:t>
        </w:r>
        <w:r w:rsidRPr="488BFC66">
          <w:rPr>
            <w:rFonts w:eastAsiaTheme="minorEastAsia"/>
            <w:lang w:val="en-US" w:eastAsia="zh-CN"/>
          </w:rPr>
          <w:t xml:space="preserve">: The </w:t>
        </w:r>
        <w:proofErr w:type="spellStart"/>
        <w:r w:rsidRPr="488BFC66">
          <w:rPr>
            <w:rFonts w:eastAsiaTheme="minorEastAsia"/>
            <w:lang w:val="en-US" w:eastAsia="zh-CN"/>
          </w:rPr>
          <w:t>gNB</w:t>
        </w:r>
        <w:proofErr w:type="spellEnd"/>
        <w:r w:rsidRPr="488BFC66">
          <w:rPr>
            <w:rFonts w:eastAsiaTheme="minorEastAsia"/>
            <w:lang w:val="en-US" w:eastAsia="zh-CN"/>
          </w:rPr>
          <w:t xml:space="preserve">-DU sends one or more sensing report messages to the </w:t>
        </w:r>
        <w:proofErr w:type="spellStart"/>
        <w:r w:rsidRPr="488BFC66">
          <w:rPr>
            <w:rFonts w:eastAsiaTheme="minorEastAsia"/>
            <w:lang w:val="en-US" w:eastAsia="zh-CN"/>
          </w:rPr>
          <w:t>gNB</w:t>
        </w:r>
        <w:proofErr w:type="spellEnd"/>
        <w:r w:rsidRPr="488BFC66">
          <w:rPr>
            <w:rFonts w:eastAsiaTheme="minorEastAsia"/>
            <w:lang w:val="en-US" w:eastAsia="zh-CN"/>
          </w:rPr>
          <w:t>-CU via F1AP.</w:t>
        </w:r>
      </w:ins>
    </w:p>
    <w:p w14:paraId="2BEEBA42" w14:textId="77777777" w:rsidR="008D0C35" w:rsidRDefault="008D0C35" w:rsidP="008D0C35">
      <w:pPr>
        <w:spacing w:beforeLines="50" w:before="120" w:after="120"/>
        <w:jc w:val="both"/>
        <w:textAlignment w:val="baseline"/>
        <w:rPr>
          <w:ins w:id="71" w:author="Lenovo" w:date="2025-11-03T15:13:00Z" w16du:dateUtc="2025-11-03T07:13:00Z"/>
          <w:rFonts w:eastAsiaTheme="minorEastAsia"/>
          <w:lang w:val="en-US" w:eastAsia="zh-CN"/>
        </w:rPr>
      </w:pPr>
      <w:ins w:id="72" w:author="Lenovo" w:date="2025-11-03T15:13:00Z" w16du:dateUtc="2025-11-03T07:13:00Z">
        <w:r w:rsidRPr="488BFC66">
          <w:rPr>
            <w:rFonts w:eastAsiaTheme="minorEastAsia"/>
            <w:lang w:val="en-US" w:eastAsia="zh-CN"/>
          </w:rPr>
          <w:t xml:space="preserve">Step </w:t>
        </w:r>
        <w:r>
          <w:rPr>
            <w:rFonts w:eastAsiaTheme="minorEastAsia" w:hint="eastAsia"/>
            <w:lang w:val="en-US" w:eastAsia="zh-CN"/>
          </w:rPr>
          <w:t>10</w:t>
        </w:r>
        <w:r w:rsidRPr="488BFC66">
          <w:rPr>
            <w:rFonts w:eastAsiaTheme="minorEastAsia"/>
            <w:lang w:val="en-US" w:eastAsia="zh-CN"/>
          </w:rPr>
          <w:t xml:space="preserve">: When receiving the sensing report from the </w:t>
        </w:r>
        <w:proofErr w:type="spellStart"/>
        <w:r w:rsidRPr="488BFC66">
          <w:rPr>
            <w:rFonts w:eastAsiaTheme="minorEastAsia"/>
            <w:lang w:val="en-US" w:eastAsia="zh-CN"/>
          </w:rPr>
          <w:t>gNB</w:t>
        </w:r>
        <w:proofErr w:type="spellEnd"/>
        <w:r w:rsidRPr="488BFC66">
          <w:rPr>
            <w:rFonts w:eastAsiaTheme="minorEastAsia"/>
            <w:lang w:val="en-US" w:eastAsia="zh-CN"/>
          </w:rPr>
          <w:t xml:space="preserve">-DU, the </w:t>
        </w:r>
        <w:proofErr w:type="spellStart"/>
        <w:r w:rsidRPr="488BFC66">
          <w:rPr>
            <w:rFonts w:eastAsiaTheme="minorEastAsia"/>
            <w:lang w:val="en-US" w:eastAsia="zh-CN"/>
          </w:rPr>
          <w:t>gNB</w:t>
        </w:r>
        <w:proofErr w:type="spellEnd"/>
        <w:r w:rsidRPr="488BFC66">
          <w:rPr>
            <w:rFonts w:eastAsiaTheme="minorEastAsia"/>
            <w:lang w:val="en-US" w:eastAsia="zh-CN"/>
          </w:rPr>
          <w:t xml:space="preserve">-CU sends one or more sensing report messages to the sensing related CN via </w:t>
        </w:r>
        <w:r>
          <w:rPr>
            <w:rFonts w:eastAsiaTheme="minorEastAsia" w:hint="eastAsia"/>
            <w:lang w:val="en-US" w:eastAsia="zh-CN"/>
          </w:rPr>
          <w:t xml:space="preserve">the data connection </w:t>
        </w:r>
        <w:r>
          <w:rPr>
            <w:rFonts w:eastAsiaTheme="minorEastAsia"/>
            <w:lang w:val="en-US" w:eastAsia="zh-CN"/>
          </w:rPr>
          <w:t>established</w:t>
        </w:r>
        <w:r>
          <w:rPr>
            <w:rFonts w:eastAsiaTheme="minorEastAsia" w:hint="eastAsia"/>
            <w:lang w:val="en-US" w:eastAsia="zh-CN"/>
          </w:rPr>
          <w:t xml:space="preserve"> at Step 6</w:t>
        </w:r>
        <w:r w:rsidRPr="488BFC66">
          <w:rPr>
            <w:rFonts w:eastAsiaTheme="minorEastAsia"/>
            <w:lang w:val="en-US" w:eastAsia="zh-CN"/>
          </w:rPr>
          <w:t>.</w:t>
        </w:r>
      </w:ins>
    </w:p>
    <w:p w14:paraId="006C2D6E" w14:textId="00405EFE" w:rsidR="008D0C35" w:rsidRDefault="008D0C35" w:rsidP="008D0C35">
      <w:pPr>
        <w:spacing w:beforeLines="50" w:before="120" w:after="120"/>
        <w:jc w:val="both"/>
        <w:textAlignment w:val="baseline"/>
        <w:rPr>
          <w:ins w:id="73" w:author="Lenovo" w:date="2025-11-03T15:13:00Z" w16du:dateUtc="2025-11-03T07:13:00Z"/>
          <w:rFonts w:eastAsiaTheme="minorEastAsia"/>
          <w:bCs/>
          <w:lang w:val="en-US" w:eastAsia="zh-CN"/>
        </w:rPr>
      </w:pPr>
      <w:ins w:id="74" w:author="Lenovo" w:date="2025-11-03T15:13:00Z" w16du:dateUtc="2025-11-03T07:13:00Z">
        <w:r>
          <w:rPr>
            <w:rFonts w:eastAsiaTheme="minorEastAsia" w:hint="eastAsia"/>
            <w:bCs/>
            <w:lang w:val="en-US" w:eastAsia="zh-CN"/>
          </w:rPr>
          <w:t xml:space="preserve">Step 11: Based on the </w:t>
        </w:r>
        <w:r>
          <w:rPr>
            <w:rFonts w:eastAsiaTheme="minorEastAsia"/>
            <w:bCs/>
            <w:lang w:val="en-US" w:eastAsia="zh-CN"/>
          </w:rPr>
          <w:t>sensing</w:t>
        </w:r>
        <w:r>
          <w:rPr>
            <w:rFonts w:eastAsiaTheme="minorEastAsia" w:hint="eastAsia"/>
            <w:bCs/>
            <w:lang w:val="en-US" w:eastAsia="zh-CN"/>
          </w:rPr>
          <w:t xml:space="preserve"> requirement or based on the condition of the </w:t>
        </w:r>
        <w:r>
          <w:rPr>
            <w:rFonts w:eastAsiaTheme="minorEastAsia"/>
            <w:bCs/>
            <w:lang w:val="en-US" w:eastAsia="zh-CN"/>
          </w:rPr>
          <w:t>sensing</w:t>
        </w:r>
        <w:r>
          <w:rPr>
            <w:rFonts w:eastAsiaTheme="minorEastAsia" w:hint="eastAsia"/>
            <w:bCs/>
            <w:lang w:val="en-US" w:eastAsia="zh-CN"/>
          </w:rPr>
          <w:t xml:space="preserve"> object/area, the </w:t>
        </w:r>
        <w:r>
          <w:rPr>
            <w:rFonts w:eastAsiaTheme="minorEastAsia"/>
            <w:bCs/>
            <w:lang w:val="en-US" w:eastAsia="zh-CN"/>
          </w:rPr>
          <w:t>sensing</w:t>
        </w:r>
        <w:r>
          <w:rPr>
            <w:rFonts w:eastAsiaTheme="minorEastAsia" w:hint="eastAsia"/>
            <w:bCs/>
            <w:lang w:val="en-US" w:eastAsia="zh-CN"/>
          </w:rPr>
          <w:t xml:space="preserve"> related CN may update or </w:t>
        </w:r>
        <w:r>
          <w:rPr>
            <w:rFonts w:eastAsiaTheme="minorEastAsia"/>
            <w:bCs/>
            <w:lang w:val="en-US" w:eastAsia="zh-CN"/>
          </w:rPr>
          <w:t>cancel</w:t>
        </w:r>
        <w:r>
          <w:rPr>
            <w:rFonts w:eastAsiaTheme="minorEastAsia" w:hint="eastAsia"/>
            <w:bCs/>
            <w:lang w:val="en-US" w:eastAsia="zh-CN"/>
          </w:rPr>
          <w:t xml:space="preserve"> the sensing procedure.</w:t>
        </w:r>
      </w:ins>
    </w:p>
    <w:p w14:paraId="1BA07067" w14:textId="77777777" w:rsidR="00816569" w:rsidRPr="008D0C35" w:rsidRDefault="00816569" w:rsidP="008E12B0">
      <w:pPr>
        <w:overflowPunct/>
        <w:autoSpaceDE/>
        <w:autoSpaceDN/>
        <w:adjustRightInd/>
        <w:rPr>
          <w:rFonts w:eastAsia="宋体"/>
          <w:lang w:val="en-US" w:eastAsia="zh-CN"/>
        </w:rPr>
      </w:pPr>
    </w:p>
    <w:sectPr w:rsidR="00816569" w:rsidRPr="008D0C35" w:rsidSect="0085683C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7D521" w14:textId="77777777" w:rsidR="006D4A30" w:rsidRDefault="006D4A30" w:rsidP="00AA3FAE">
      <w:r>
        <w:separator/>
      </w:r>
    </w:p>
  </w:endnote>
  <w:endnote w:type="continuationSeparator" w:id="0">
    <w:p w14:paraId="5A82E9C3" w14:textId="77777777" w:rsidR="006D4A30" w:rsidRDefault="006D4A30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11677" w14:textId="77777777" w:rsidR="00A96846" w:rsidRDefault="00FF2385">
    <w:pPr>
      <w:pStyle w:val="a5"/>
      <w:tabs>
        <w:tab w:val="center" w:pos="4820"/>
        <w:tab w:val="right" w:pos="9639"/>
      </w:tabs>
      <w:rPr>
        <w:rFonts w:hint="eastAsia"/>
      </w:rPr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02E55" w14:textId="77777777" w:rsidR="006D4A30" w:rsidRDefault="006D4A30" w:rsidP="00AA3FAE">
      <w:r>
        <w:separator/>
      </w:r>
    </w:p>
  </w:footnote>
  <w:footnote w:type="continuationSeparator" w:id="0">
    <w:p w14:paraId="341EDA2E" w14:textId="77777777" w:rsidR="006D4A30" w:rsidRDefault="006D4A30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24677" w14:textId="77777777" w:rsidR="00A96846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6A34518"/>
    <w:multiLevelType w:val="hybridMultilevel"/>
    <w:tmpl w:val="E438F002"/>
    <w:lvl w:ilvl="0" w:tplc="B7444BA8">
      <w:start w:val="1"/>
      <w:numFmt w:val="decimal"/>
      <w:pStyle w:val="Proposal"/>
      <w:lvlText w:val="Observation %1:"/>
      <w:lvlJc w:val="left"/>
      <w:pPr>
        <w:ind w:left="786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299" w:hanging="360"/>
      </w:pPr>
    </w:lvl>
    <w:lvl w:ilvl="2" w:tplc="041D001B" w:tentative="1">
      <w:start w:val="1"/>
      <w:numFmt w:val="lowerRoman"/>
      <w:lvlText w:val="%3."/>
      <w:lvlJc w:val="right"/>
      <w:pPr>
        <w:ind w:left="2019" w:hanging="180"/>
      </w:pPr>
    </w:lvl>
    <w:lvl w:ilvl="3" w:tplc="041D000F" w:tentative="1">
      <w:start w:val="1"/>
      <w:numFmt w:val="decimal"/>
      <w:lvlText w:val="%4."/>
      <w:lvlJc w:val="left"/>
      <w:pPr>
        <w:ind w:left="2739" w:hanging="360"/>
      </w:pPr>
    </w:lvl>
    <w:lvl w:ilvl="4" w:tplc="041D0019" w:tentative="1">
      <w:start w:val="1"/>
      <w:numFmt w:val="lowerLetter"/>
      <w:lvlText w:val="%5."/>
      <w:lvlJc w:val="left"/>
      <w:pPr>
        <w:ind w:left="3459" w:hanging="360"/>
      </w:pPr>
    </w:lvl>
    <w:lvl w:ilvl="5" w:tplc="041D001B" w:tentative="1">
      <w:start w:val="1"/>
      <w:numFmt w:val="lowerRoman"/>
      <w:lvlText w:val="%6."/>
      <w:lvlJc w:val="right"/>
      <w:pPr>
        <w:ind w:left="4179" w:hanging="180"/>
      </w:pPr>
    </w:lvl>
    <w:lvl w:ilvl="6" w:tplc="041D000F" w:tentative="1">
      <w:start w:val="1"/>
      <w:numFmt w:val="decimal"/>
      <w:lvlText w:val="%7."/>
      <w:lvlJc w:val="left"/>
      <w:pPr>
        <w:ind w:left="4899" w:hanging="360"/>
      </w:pPr>
    </w:lvl>
    <w:lvl w:ilvl="7" w:tplc="041D0019" w:tentative="1">
      <w:start w:val="1"/>
      <w:numFmt w:val="lowerLetter"/>
      <w:lvlText w:val="%8."/>
      <w:lvlJc w:val="left"/>
      <w:pPr>
        <w:ind w:left="5619" w:hanging="360"/>
      </w:pPr>
    </w:lvl>
    <w:lvl w:ilvl="8" w:tplc="041D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4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5" w15:restartNumberingAfterBreak="0">
    <w:nsid w:val="4A351706"/>
    <w:multiLevelType w:val="hybridMultilevel"/>
    <w:tmpl w:val="09A2D606"/>
    <w:lvl w:ilvl="0" w:tplc="98604652">
      <w:start w:val="8"/>
      <w:numFmt w:val="bullet"/>
      <w:lvlText w:val="-"/>
      <w:lvlJc w:val="left"/>
      <w:pPr>
        <w:ind w:left="6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6" w15:restartNumberingAfterBreak="0">
    <w:nsid w:val="4A9C0240"/>
    <w:multiLevelType w:val="hybridMultilevel"/>
    <w:tmpl w:val="0FC07F58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E5B3F00"/>
    <w:multiLevelType w:val="hybridMultilevel"/>
    <w:tmpl w:val="8E445314"/>
    <w:lvl w:ilvl="0" w:tplc="FFFFFFFF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1119" w:hanging="420"/>
      </w:pPr>
    </w:lvl>
    <w:lvl w:ilvl="2" w:tplc="FFFFFFFF" w:tentative="1">
      <w:start w:val="1"/>
      <w:numFmt w:val="lowerRoman"/>
      <w:lvlText w:val="%3."/>
      <w:lvlJc w:val="right"/>
      <w:pPr>
        <w:ind w:left="1539" w:hanging="420"/>
      </w:pPr>
    </w:lvl>
    <w:lvl w:ilvl="3" w:tplc="FFFFFFFF" w:tentative="1">
      <w:start w:val="1"/>
      <w:numFmt w:val="decimal"/>
      <w:lvlText w:val="%4."/>
      <w:lvlJc w:val="left"/>
      <w:pPr>
        <w:ind w:left="1959" w:hanging="420"/>
      </w:pPr>
    </w:lvl>
    <w:lvl w:ilvl="4" w:tplc="FFFFFFFF" w:tentative="1">
      <w:start w:val="1"/>
      <w:numFmt w:val="lowerLetter"/>
      <w:lvlText w:val="%5)"/>
      <w:lvlJc w:val="left"/>
      <w:pPr>
        <w:ind w:left="2379" w:hanging="420"/>
      </w:pPr>
    </w:lvl>
    <w:lvl w:ilvl="5" w:tplc="FFFFFFFF" w:tentative="1">
      <w:start w:val="1"/>
      <w:numFmt w:val="lowerRoman"/>
      <w:lvlText w:val="%6."/>
      <w:lvlJc w:val="right"/>
      <w:pPr>
        <w:ind w:left="2799" w:hanging="420"/>
      </w:pPr>
    </w:lvl>
    <w:lvl w:ilvl="6" w:tplc="FFFFFFFF" w:tentative="1">
      <w:start w:val="1"/>
      <w:numFmt w:val="decimal"/>
      <w:lvlText w:val="%7."/>
      <w:lvlJc w:val="left"/>
      <w:pPr>
        <w:ind w:left="3219" w:hanging="420"/>
      </w:pPr>
    </w:lvl>
    <w:lvl w:ilvl="7" w:tplc="FFFFFFFF" w:tentative="1">
      <w:start w:val="1"/>
      <w:numFmt w:val="lowerLetter"/>
      <w:lvlText w:val="%8)"/>
      <w:lvlJc w:val="left"/>
      <w:pPr>
        <w:ind w:left="3639" w:hanging="420"/>
      </w:pPr>
    </w:lvl>
    <w:lvl w:ilvl="8" w:tplc="FFFFFFFF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8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D33159"/>
    <w:multiLevelType w:val="hybridMultilevel"/>
    <w:tmpl w:val="A1BE634C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5"/>
        </w:tabs>
        <w:ind w:left="-21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4"/>
        </w:tabs>
        <w:ind w:left="-2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4"/>
        </w:tabs>
        <w:ind w:left="-1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4"/>
        </w:tabs>
        <w:ind w:left="-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"/>
        </w:tabs>
        <w:ind w:left="-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"/>
        </w:tabs>
        <w:ind w:left="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6"/>
        </w:tabs>
        <w:ind w:left="1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</w:abstractNum>
  <w:abstractNum w:abstractNumId="15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6509394">
    <w:abstractNumId w:val="4"/>
  </w:num>
  <w:num w:numId="2" w16cid:durableId="1172791761">
    <w:abstractNumId w:val="10"/>
  </w:num>
  <w:num w:numId="3" w16cid:durableId="1866753295">
    <w:abstractNumId w:val="11"/>
  </w:num>
  <w:num w:numId="4" w16cid:durableId="85273210">
    <w:abstractNumId w:val="14"/>
  </w:num>
  <w:num w:numId="5" w16cid:durableId="394473741">
    <w:abstractNumId w:val="1"/>
  </w:num>
  <w:num w:numId="6" w16cid:durableId="1185901937">
    <w:abstractNumId w:val="2"/>
  </w:num>
  <w:num w:numId="7" w16cid:durableId="829835607">
    <w:abstractNumId w:val="15"/>
  </w:num>
  <w:num w:numId="8" w16cid:durableId="1018387535">
    <w:abstractNumId w:val="8"/>
  </w:num>
  <w:num w:numId="9" w16cid:durableId="1758676206">
    <w:abstractNumId w:val="12"/>
  </w:num>
  <w:num w:numId="10" w16cid:durableId="1667636920">
    <w:abstractNumId w:val="9"/>
  </w:num>
  <w:num w:numId="11" w16cid:durableId="15039790">
    <w:abstractNumId w:val="14"/>
  </w:num>
  <w:num w:numId="12" w16cid:durableId="1361584663">
    <w:abstractNumId w:val="14"/>
  </w:num>
  <w:num w:numId="13" w16cid:durableId="125855758">
    <w:abstractNumId w:val="14"/>
  </w:num>
  <w:num w:numId="14" w16cid:durableId="312833094">
    <w:abstractNumId w:val="13"/>
  </w:num>
  <w:num w:numId="15" w16cid:durableId="1381055853">
    <w:abstractNumId w:val="5"/>
  </w:num>
  <w:num w:numId="16" w16cid:durableId="367682343">
    <w:abstractNumId w:val="3"/>
  </w:num>
  <w:num w:numId="17" w16cid:durableId="259989460">
    <w:abstractNumId w:val="6"/>
  </w:num>
  <w:num w:numId="18" w16cid:durableId="447432186">
    <w:abstractNumId w:val="7"/>
  </w:num>
  <w:num w:numId="19" w16cid:durableId="520492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06C9"/>
    <w:rsid w:val="00001173"/>
    <w:rsid w:val="00001656"/>
    <w:rsid w:val="00001710"/>
    <w:rsid w:val="00002049"/>
    <w:rsid w:val="00002113"/>
    <w:rsid w:val="000021CA"/>
    <w:rsid w:val="000024F1"/>
    <w:rsid w:val="00003904"/>
    <w:rsid w:val="0000431F"/>
    <w:rsid w:val="00004FF4"/>
    <w:rsid w:val="00006F15"/>
    <w:rsid w:val="0000703A"/>
    <w:rsid w:val="00010B22"/>
    <w:rsid w:val="0001149B"/>
    <w:rsid w:val="00011F5D"/>
    <w:rsid w:val="00013728"/>
    <w:rsid w:val="000145FA"/>
    <w:rsid w:val="0001548E"/>
    <w:rsid w:val="000161E4"/>
    <w:rsid w:val="000165E4"/>
    <w:rsid w:val="0001682C"/>
    <w:rsid w:val="00017A52"/>
    <w:rsid w:val="00020676"/>
    <w:rsid w:val="00021E51"/>
    <w:rsid w:val="00022004"/>
    <w:rsid w:val="00022A6F"/>
    <w:rsid w:val="000260B3"/>
    <w:rsid w:val="000302F2"/>
    <w:rsid w:val="000306D0"/>
    <w:rsid w:val="000317DE"/>
    <w:rsid w:val="00032116"/>
    <w:rsid w:val="00032E36"/>
    <w:rsid w:val="00032F5B"/>
    <w:rsid w:val="0003506D"/>
    <w:rsid w:val="0003526D"/>
    <w:rsid w:val="00035278"/>
    <w:rsid w:val="00035328"/>
    <w:rsid w:val="000358DE"/>
    <w:rsid w:val="00035983"/>
    <w:rsid w:val="000362AC"/>
    <w:rsid w:val="0003655F"/>
    <w:rsid w:val="00040CD5"/>
    <w:rsid w:val="00041A50"/>
    <w:rsid w:val="0004389E"/>
    <w:rsid w:val="00046943"/>
    <w:rsid w:val="000475CC"/>
    <w:rsid w:val="00047E11"/>
    <w:rsid w:val="000505CB"/>
    <w:rsid w:val="00050999"/>
    <w:rsid w:val="00050A08"/>
    <w:rsid w:val="000518DE"/>
    <w:rsid w:val="00052367"/>
    <w:rsid w:val="0005236D"/>
    <w:rsid w:val="00054BFC"/>
    <w:rsid w:val="000566E1"/>
    <w:rsid w:val="00057C75"/>
    <w:rsid w:val="000603EA"/>
    <w:rsid w:val="00060A16"/>
    <w:rsid w:val="000613CF"/>
    <w:rsid w:val="000637B7"/>
    <w:rsid w:val="000641AF"/>
    <w:rsid w:val="000646BB"/>
    <w:rsid w:val="00065470"/>
    <w:rsid w:val="00065E9E"/>
    <w:rsid w:val="000664F5"/>
    <w:rsid w:val="0006683B"/>
    <w:rsid w:val="00067403"/>
    <w:rsid w:val="000700EE"/>
    <w:rsid w:val="00070D39"/>
    <w:rsid w:val="000714DF"/>
    <w:rsid w:val="000723E9"/>
    <w:rsid w:val="00072D31"/>
    <w:rsid w:val="0007335E"/>
    <w:rsid w:val="00074B1C"/>
    <w:rsid w:val="00074E79"/>
    <w:rsid w:val="0007544B"/>
    <w:rsid w:val="00075A69"/>
    <w:rsid w:val="00082040"/>
    <w:rsid w:val="00083BA0"/>
    <w:rsid w:val="00083D00"/>
    <w:rsid w:val="00083ECB"/>
    <w:rsid w:val="00084B41"/>
    <w:rsid w:val="00086B95"/>
    <w:rsid w:val="000874BB"/>
    <w:rsid w:val="00090DC8"/>
    <w:rsid w:val="00095520"/>
    <w:rsid w:val="00096792"/>
    <w:rsid w:val="0009781A"/>
    <w:rsid w:val="000A0A57"/>
    <w:rsid w:val="000A136B"/>
    <w:rsid w:val="000A18DF"/>
    <w:rsid w:val="000A3D7E"/>
    <w:rsid w:val="000A5F76"/>
    <w:rsid w:val="000A6229"/>
    <w:rsid w:val="000B1D18"/>
    <w:rsid w:val="000B557A"/>
    <w:rsid w:val="000B6595"/>
    <w:rsid w:val="000B7BEF"/>
    <w:rsid w:val="000B7C20"/>
    <w:rsid w:val="000B7F34"/>
    <w:rsid w:val="000C0937"/>
    <w:rsid w:val="000C15D9"/>
    <w:rsid w:val="000C1958"/>
    <w:rsid w:val="000C3F89"/>
    <w:rsid w:val="000C663D"/>
    <w:rsid w:val="000C7510"/>
    <w:rsid w:val="000D0A67"/>
    <w:rsid w:val="000D0A72"/>
    <w:rsid w:val="000D0E6B"/>
    <w:rsid w:val="000D1464"/>
    <w:rsid w:val="000D1C68"/>
    <w:rsid w:val="000D33C2"/>
    <w:rsid w:val="000D34E3"/>
    <w:rsid w:val="000D3ADF"/>
    <w:rsid w:val="000D4846"/>
    <w:rsid w:val="000D5F51"/>
    <w:rsid w:val="000D6442"/>
    <w:rsid w:val="000D79E4"/>
    <w:rsid w:val="000E0797"/>
    <w:rsid w:val="000E0AF2"/>
    <w:rsid w:val="000E13AB"/>
    <w:rsid w:val="000E24D5"/>
    <w:rsid w:val="000E34B0"/>
    <w:rsid w:val="000E43DA"/>
    <w:rsid w:val="000E61B1"/>
    <w:rsid w:val="000E651D"/>
    <w:rsid w:val="000E706D"/>
    <w:rsid w:val="000F0260"/>
    <w:rsid w:val="000F0785"/>
    <w:rsid w:val="000F1C49"/>
    <w:rsid w:val="000F6A9D"/>
    <w:rsid w:val="00100689"/>
    <w:rsid w:val="001012D3"/>
    <w:rsid w:val="00101812"/>
    <w:rsid w:val="0010237A"/>
    <w:rsid w:val="00102C3F"/>
    <w:rsid w:val="00103266"/>
    <w:rsid w:val="00103F6F"/>
    <w:rsid w:val="00104AE3"/>
    <w:rsid w:val="0011048B"/>
    <w:rsid w:val="001108E1"/>
    <w:rsid w:val="00111B28"/>
    <w:rsid w:val="00112403"/>
    <w:rsid w:val="00113355"/>
    <w:rsid w:val="00113E65"/>
    <w:rsid w:val="0011431C"/>
    <w:rsid w:val="0011469E"/>
    <w:rsid w:val="001148E6"/>
    <w:rsid w:val="00115E31"/>
    <w:rsid w:val="00116E88"/>
    <w:rsid w:val="0011768A"/>
    <w:rsid w:val="00121159"/>
    <w:rsid w:val="001216DE"/>
    <w:rsid w:val="00121955"/>
    <w:rsid w:val="001219B5"/>
    <w:rsid w:val="00121A2C"/>
    <w:rsid w:val="00122105"/>
    <w:rsid w:val="00122FE5"/>
    <w:rsid w:val="001232A7"/>
    <w:rsid w:val="00123848"/>
    <w:rsid w:val="001253B8"/>
    <w:rsid w:val="0012554C"/>
    <w:rsid w:val="0012573F"/>
    <w:rsid w:val="00125BEB"/>
    <w:rsid w:val="00125FB4"/>
    <w:rsid w:val="0012600A"/>
    <w:rsid w:val="00126387"/>
    <w:rsid w:val="00126C7E"/>
    <w:rsid w:val="00127BA7"/>
    <w:rsid w:val="00130515"/>
    <w:rsid w:val="001318BC"/>
    <w:rsid w:val="0013206F"/>
    <w:rsid w:val="0013278E"/>
    <w:rsid w:val="00134A9A"/>
    <w:rsid w:val="00134C0A"/>
    <w:rsid w:val="001353CD"/>
    <w:rsid w:val="0014069E"/>
    <w:rsid w:val="0014110B"/>
    <w:rsid w:val="00141D3B"/>
    <w:rsid w:val="00144D1D"/>
    <w:rsid w:val="001459E5"/>
    <w:rsid w:val="00145DD8"/>
    <w:rsid w:val="00146C65"/>
    <w:rsid w:val="0014764A"/>
    <w:rsid w:val="00150863"/>
    <w:rsid w:val="00150A9B"/>
    <w:rsid w:val="001510A8"/>
    <w:rsid w:val="0015205B"/>
    <w:rsid w:val="00152CA4"/>
    <w:rsid w:val="0015328D"/>
    <w:rsid w:val="00153CF3"/>
    <w:rsid w:val="0015523D"/>
    <w:rsid w:val="001556FC"/>
    <w:rsid w:val="00155A40"/>
    <w:rsid w:val="00155F87"/>
    <w:rsid w:val="00157AC5"/>
    <w:rsid w:val="0016033B"/>
    <w:rsid w:val="00161A1A"/>
    <w:rsid w:val="001623DF"/>
    <w:rsid w:val="001641B4"/>
    <w:rsid w:val="001644A5"/>
    <w:rsid w:val="00164B13"/>
    <w:rsid w:val="00167182"/>
    <w:rsid w:val="001703EB"/>
    <w:rsid w:val="00170CC1"/>
    <w:rsid w:val="0017256C"/>
    <w:rsid w:val="00172D96"/>
    <w:rsid w:val="00172EAD"/>
    <w:rsid w:val="00174BA8"/>
    <w:rsid w:val="0017587A"/>
    <w:rsid w:val="001778F0"/>
    <w:rsid w:val="0018083D"/>
    <w:rsid w:val="00180BCF"/>
    <w:rsid w:val="00183462"/>
    <w:rsid w:val="001835E1"/>
    <w:rsid w:val="001847E8"/>
    <w:rsid w:val="00185448"/>
    <w:rsid w:val="00190FAF"/>
    <w:rsid w:val="00193AB1"/>
    <w:rsid w:val="0019486E"/>
    <w:rsid w:val="0019499C"/>
    <w:rsid w:val="00196620"/>
    <w:rsid w:val="00197613"/>
    <w:rsid w:val="001A1855"/>
    <w:rsid w:val="001A2383"/>
    <w:rsid w:val="001A260F"/>
    <w:rsid w:val="001A38C6"/>
    <w:rsid w:val="001A44C7"/>
    <w:rsid w:val="001B11AE"/>
    <w:rsid w:val="001B2663"/>
    <w:rsid w:val="001B2B8D"/>
    <w:rsid w:val="001B31AB"/>
    <w:rsid w:val="001B67AD"/>
    <w:rsid w:val="001B7E38"/>
    <w:rsid w:val="001C0436"/>
    <w:rsid w:val="001C0F1D"/>
    <w:rsid w:val="001C22DE"/>
    <w:rsid w:val="001C3054"/>
    <w:rsid w:val="001C3355"/>
    <w:rsid w:val="001C3A1E"/>
    <w:rsid w:val="001C41B0"/>
    <w:rsid w:val="001C54A5"/>
    <w:rsid w:val="001C6F45"/>
    <w:rsid w:val="001D1511"/>
    <w:rsid w:val="001D18F3"/>
    <w:rsid w:val="001D1A86"/>
    <w:rsid w:val="001D21DC"/>
    <w:rsid w:val="001D279D"/>
    <w:rsid w:val="001D64DD"/>
    <w:rsid w:val="001D7727"/>
    <w:rsid w:val="001E05E8"/>
    <w:rsid w:val="001E1180"/>
    <w:rsid w:val="001E1A85"/>
    <w:rsid w:val="001E1AD0"/>
    <w:rsid w:val="001E1CEB"/>
    <w:rsid w:val="001E205A"/>
    <w:rsid w:val="001E25B3"/>
    <w:rsid w:val="001E3A28"/>
    <w:rsid w:val="001E723D"/>
    <w:rsid w:val="001E768F"/>
    <w:rsid w:val="001F0325"/>
    <w:rsid w:val="001F03D3"/>
    <w:rsid w:val="001F1C18"/>
    <w:rsid w:val="001F34D3"/>
    <w:rsid w:val="001F43E9"/>
    <w:rsid w:val="001F5824"/>
    <w:rsid w:val="001F5B57"/>
    <w:rsid w:val="00202146"/>
    <w:rsid w:val="00202572"/>
    <w:rsid w:val="00202A06"/>
    <w:rsid w:val="00202D73"/>
    <w:rsid w:val="0020327D"/>
    <w:rsid w:val="00204E49"/>
    <w:rsid w:val="0020521A"/>
    <w:rsid w:val="002070BF"/>
    <w:rsid w:val="00212B4B"/>
    <w:rsid w:val="00213791"/>
    <w:rsid w:val="00214391"/>
    <w:rsid w:val="002164AC"/>
    <w:rsid w:val="0022023A"/>
    <w:rsid w:val="0022149F"/>
    <w:rsid w:val="00221B4A"/>
    <w:rsid w:val="0022248C"/>
    <w:rsid w:val="00222F62"/>
    <w:rsid w:val="00224240"/>
    <w:rsid w:val="002263E9"/>
    <w:rsid w:val="00226535"/>
    <w:rsid w:val="002271C5"/>
    <w:rsid w:val="00227B13"/>
    <w:rsid w:val="00227D2B"/>
    <w:rsid w:val="00230B9F"/>
    <w:rsid w:val="002324E1"/>
    <w:rsid w:val="00232519"/>
    <w:rsid w:val="00235139"/>
    <w:rsid w:val="0023595E"/>
    <w:rsid w:val="00236927"/>
    <w:rsid w:val="00236C33"/>
    <w:rsid w:val="00236F00"/>
    <w:rsid w:val="002401D3"/>
    <w:rsid w:val="002402B0"/>
    <w:rsid w:val="0024120E"/>
    <w:rsid w:val="0024147F"/>
    <w:rsid w:val="002420BA"/>
    <w:rsid w:val="00242FE9"/>
    <w:rsid w:val="0024433A"/>
    <w:rsid w:val="00244D1D"/>
    <w:rsid w:val="00244FB0"/>
    <w:rsid w:val="00245E3F"/>
    <w:rsid w:val="00246CDD"/>
    <w:rsid w:val="00247389"/>
    <w:rsid w:val="00247F10"/>
    <w:rsid w:val="002500C6"/>
    <w:rsid w:val="0025021B"/>
    <w:rsid w:val="00251026"/>
    <w:rsid w:val="00251576"/>
    <w:rsid w:val="00252938"/>
    <w:rsid w:val="00256265"/>
    <w:rsid w:val="00261529"/>
    <w:rsid w:val="00263A71"/>
    <w:rsid w:val="00263E38"/>
    <w:rsid w:val="0026405B"/>
    <w:rsid w:val="00266C32"/>
    <w:rsid w:val="002678A8"/>
    <w:rsid w:val="00267A8C"/>
    <w:rsid w:val="00267B8E"/>
    <w:rsid w:val="002749B7"/>
    <w:rsid w:val="0027625B"/>
    <w:rsid w:val="0027644F"/>
    <w:rsid w:val="002769D3"/>
    <w:rsid w:val="00276BD5"/>
    <w:rsid w:val="00277010"/>
    <w:rsid w:val="00277CCA"/>
    <w:rsid w:val="00281EF8"/>
    <w:rsid w:val="00283294"/>
    <w:rsid w:val="00285A65"/>
    <w:rsid w:val="002868FF"/>
    <w:rsid w:val="00286C7E"/>
    <w:rsid w:val="0029023A"/>
    <w:rsid w:val="002903FC"/>
    <w:rsid w:val="002911DE"/>
    <w:rsid w:val="00291F3A"/>
    <w:rsid w:val="0029202E"/>
    <w:rsid w:val="0029217D"/>
    <w:rsid w:val="00292747"/>
    <w:rsid w:val="00292940"/>
    <w:rsid w:val="00292BFC"/>
    <w:rsid w:val="0029484D"/>
    <w:rsid w:val="00294BCA"/>
    <w:rsid w:val="00296522"/>
    <w:rsid w:val="002A3099"/>
    <w:rsid w:val="002A5557"/>
    <w:rsid w:val="002A67AC"/>
    <w:rsid w:val="002A6985"/>
    <w:rsid w:val="002A7108"/>
    <w:rsid w:val="002B09B0"/>
    <w:rsid w:val="002B23C1"/>
    <w:rsid w:val="002B3C36"/>
    <w:rsid w:val="002B42E0"/>
    <w:rsid w:val="002B61AB"/>
    <w:rsid w:val="002B65A4"/>
    <w:rsid w:val="002B7FB5"/>
    <w:rsid w:val="002C02CB"/>
    <w:rsid w:val="002C1BFE"/>
    <w:rsid w:val="002C249C"/>
    <w:rsid w:val="002C30B4"/>
    <w:rsid w:val="002C41B0"/>
    <w:rsid w:val="002C5BCE"/>
    <w:rsid w:val="002C6DA5"/>
    <w:rsid w:val="002C7D18"/>
    <w:rsid w:val="002D1DCD"/>
    <w:rsid w:val="002D28AD"/>
    <w:rsid w:val="002D370E"/>
    <w:rsid w:val="002D68AD"/>
    <w:rsid w:val="002D6B18"/>
    <w:rsid w:val="002D6F0D"/>
    <w:rsid w:val="002D7E30"/>
    <w:rsid w:val="002E0FFD"/>
    <w:rsid w:val="002E166E"/>
    <w:rsid w:val="002E2E3D"/>
    <w:rsid w:val="002E2FB7"/>
    <w:rsid w:val="002E3135"/>
    <w:rsid w:val="002E3ABE"/>
    <w:rsid w:val="002E3F52"/>
    <w:rsid w:val="002E4815"/>
    <w:rsid w:val="002E4DF3"/>
    <w:rsid w:val="002E5C37"/>
    <w:rsid w:val="002E5E53"/>
    <w:rsid w:val="002E6015"/>
    <w:rsid w:val="002E6241"/>
    <w:rsid w:val="002E699D"/>
    <w:rsid w:val="002F09C6"/>
    <w:rsid w:val="002F0CB9"/>
    <w:rsid w:val="002F19C1"/>
    <w:rsid w:val="002F1A57"/>
    <w:rsid w:val="002F231B"/>
    <w:rsid w:val="002F2707"/>
    <w:rsid w:val="002F2A67"/>
    <w:rsid w:val="002F397E"/>
    <w:rsid w:val="002F4481"/>
    <w:rsid w:val="002F49BB"/>
    <w:rsid w:val="002F6E33"/>
    <w:rsid w:val="002F7C61"/>
    <w:rsid w:val="002F7DD1"/>
    <w:rsid w:val="00300908"/>
    <w:rsid w:val="00301BF9"/>
    <w:rsid w:val="00301CCA"/>
    <w:rsid w:val="00302227"/>
    <w:rsid w:val="00302469"/>
    <w:rsid w:val="003026B6"/>
    <w:rsid w:val="00303453"/>
    <w:rsid w:val="00303CB0"/>
    <w:rsid w:val="00304AB3"/>
    <w:rsid w:val="0030644F"/>
    <w:rsid w:val="003070E2"/>
    <w:rsid w:val="00307A98"/>
    <w:rsid w:val="00310AA2"/>
    <w:rsid w:val="00312351"/>
    <w:rsid w:val="003124DA"/>
    <w:rsid w:val="00312F04"/>
    <w:rsid w:val="003169C7"/>
    <w:rsid w:val="0031760A"/>
    <w:rsid w:val="003179AD"/>
    <w:rsid w:val="00320900"/>
    <w:rsid w:val="00320E6A"/>
    <w:rsid w:val="0032136B"/>
    <w:rsid w:val="00321F53"/>
    <w:rsid w:val="003220BA"/>
    <w:rsid w:val="0032255E"/>
    <w:rsid w:val="003230B4"/>
    <w:rsid w:val="0032317B"/>
    <w:rsid w:val="003240A1"/>
    <w:rsid w:val="00324B30"/>
    <w:rsid w:val="00325357"/>
    <w:rsid w:val="0032649C"/>
    <w:rsid w:val="003266D9"/>
    <w:rsid w:val="00330881"/>
    <w:rsid w:val="00331225"/>
    <w:rsid w:val="00332167"/>
    <w:rsid w:val="0033243A"/>
    <w:rsid w:val="00332F9E"/>
    <w:rsid w:val="003347F2"/>
    <w:rsid w:val="00335331"/>
    <w:rsid w:val="00335925"/>
    <w:rsid w:val="00335BD7"/>
    <w:rsid w:val="0033630B"/>
    <w:rsid w:val="00340F49"/>
    <w:rsid w:val="00341F62"/>
    <w:rsid w:val="00342A1B"/>
    <w:rsid w:val="00343D32"/>
    <w:rsid w:val="003500BB"/>
    <w:rsid w:val="0035034A"/>
    <w:rsid w:val="00351B06"/>
    <w:rsid w:val="003521C3"/>
    <w:rsid w:val="00355DD7"/>
    <w:rsid w:val="00356EB9"/>
    <w:rsid w:val="003577BB"/>
    <w:rsid w:val="0036074B"/>
    <w:rsid w:val="00362F2C"/>
    <w:rsid w:val="0036486D"/>
    <w:rsid w:val="003649E8"/>
    <w:rsid w:val="00364AC3"/>
    <w:rsid w:val="003658C5"/>
    <w:rsid w:val="00366F84"/>
    <w:rsid w:val="00371B3B"/>
    <w:rsid w:val="003728F6"/>
    <w:rsid w:val="00373427"/>
    <w:rsid w:val="00374704"/>
    <w:rsid w:val="00374754"/>
    <w:rsid w:val="00374BF3"/>
    <w:rsid w:val="003770AE"/>
    <w:rsid w:val="00377212"/>
    <w:rsid w:val="00381A05"/>
    <w:rsid w:val="00382227"/>
    <w:rsid w:val="00382732"/>
    <w:rsid w:val="003848D1"/>
    <w:rsid w:val="00384956"/>
    <w:rsid w:val="00384B0D"/>
    <w:rsid w:val="00385E03"/>
    <w:rsid w:val="00386932"/>
    <w:rsid w:val="00387BC9"/>
    <w:rsid w:val="00387EF8"/>
    <w:rsid w:val="003901C4"/>
    <w:rsid w:val="00390993"/>
    <w:rsid w:val="003922F0"/>
    <w:rsid w:val="00394394"/>
    <w:rsid w:val="00395446"/>
    <w:rsid w:val="003976B5"/>
    <w:rsid w:val="003A07E8"/>
    <w:rsid w:val="003A0B1A"/>
    <w:rsid w:val="003A17E1"/>
    <w:rsid w:val="003A2E07"/>
    <w:rsid w:val="003A2EE2"/>
    <w:rsid w:val="003A4471"/>
    <w:rsid w:val="003A4877"/>
    <w:rsid w:val="003A4A2A"/>
    <w:rsid w:val="003A5582"/>
    <w:rsid w:val="003A5735"/>
    <w:rsid w:val="003A65A3"/>
    <w:rsid w:val="003A7037"/>
    <w:rsid w:val="003B170E"/>
    <w:rsid w:val="003B198C"/>
    <w:rsid w:val="003B324F"/>
    <w:rsid w:val="003B3F59"/>
    <w:rsid w:val="003B473B"/>
    <w:rsid w:val="003B4BB6"/>
    <w:rsid w:val="003B4C4B"/>
    <w:rsid w:val="003B6157"/>
    <w:rsid w:val="003C0D8D"/>
    <w:rsid w:val="003C0F48"/>
    <w:rsid w:val="003C172B"/>
    <w:rsid w:val="003C333E"/>
    <w:rsid w:val="003C334D"/>
    <w:rsid w:val="003C49ED"/>
    <w:rsid w:val="003C4B3D"/>
    <w:rsid w:val="003C5E04"/>
    <w:rsid w:val="003C5E86"/>
    <w:rsid w:val="003C6CEF"/>
    <w:rsid w:val="003D0872"/>
    <w:rsid w:val="003D0D01"/>
    <w:rsid w:val="003D178C"/>
    <w:rsid w:val="003D1AE3"/>
    <w:rsid w:val="003D283B"/>
    <w:rsid w:val="003D4BCF"/>
    <w:rsid w:val="003D535D"/>
    <w:rsid w:val="003D571D"/>
    <w:rsid w:val="003D617C"/>
    <w:rsid w:val="003D79B3"/>
    <w:rsid w:val="003D7A39"/>
    <w:rsid w:val="003E1FD8"/>
    <w:rsid w:val="003E3DF9"/>
    <w:rsid w:val="003E466B"/>
    <w:rsid w:val="003E5091"/>
    <w:rsid w:val="003E684E"/>
    <w:rsid w:val="003E710B"/>
    <w:rsid w:val="003E7E09"/>
    <w:rsid w:val="003F0925"/>
    <w:rsid w:val="003F1954"/>
    <w:rsid w:val="003F22E5"/>
    <w:rsid w:val="003F2D27"/>
    <w:rsid w:val="003F2E3B"/>
    <w:rsid w:val="003F5217"/>
    <w:rsid w:val="003F6498"/>
    <w:rsid w:val="00401206"/>
    <w:rsid w:val="00402DFA"/>
    <w:rsid w:val="0040415F"/>
    <w:rsid w:val="0040429F"/>
    <w:rsid w:val="00404D86"/>
    <w:rsid w:val="0040515B"/>
    <w:rsid w:val="0040527B"/>
    <w:rsid w:val="00405361"/>
    <w:rsid w:val="004060C5"/>
    <w:rsid w:val="004068EA"/>
    <w:rsid w:val="0040755A"/>
    <w:rsid w:val="00407884"/>
    <w:rsid w:val="00410D54"/>
    <w:rsid w:val="004139B5"/>
    <w:rsid w:val="004139F0"/>
    <w:rsid w:val="00413A18"/>
    <w:rsid w:val="00413EE0"/>
    <w:rsid w:val="004147E6"/>
    <w:rsid w:val="00414EDF"/>
    <w:rsid w:val="00415A5D"/>
    <w:rsid w:val="00415D56"/>
    <w:rsid w:val="00415F3A"/>
    <w:rsid w:val="00416123"/>
    <w:rsid w:val="00417185"/>
    <w:rsid w:val="00420583"/>
    <w:rsid w:val="0042629C"/>
    <w:rsid w:val="0042629F"/>
    <w:rsid w:val="00426572"/>
    <w:rsid w:val="0042672C"/>
    <w:rsid w:val="004272AA"/>
    <w:rsid w:val="00431BB4"/>
    <w:rsid w:val="0043263E"/>
    <w:rsid w:val="0043340A"/>
    <w:rsid w:val="00435B42"/>
    <w:rsid w:val="0043789D"/>
    <w:rsid w:val="00437FED"/>
    <w:rsid w:val="00440705"/>
    <w:rsid w:val="004411B9"/>
    <w:rsid w:val="00441A44"/>
    <w:rsid w:val="00443675"/>
    <w:rsid w:val="00444032"/>
    <w:rsid w:val="0044516C"/>
    <w:rsid w:val="00445267"/>
    <w:rsid w:val="00445B87"/>
    <w:rsid w:val="004464E4"/>
    <w:rsid w:val="00446FD4"/>
    <w:rsid w:val="00447F98"/>
    <w:rsid w:val="004503E2"/>
    <w:rsid w:val="004534A8"/>
    <w:rsid w:val="00454EA4"/>
    <w:rsid w:val="00454F9D"/>
    <w:rsid w:val="004561FF"/>
    <w:rsid w:val="00457A21"/>
    <w:rsid w:val="00460E32"/>
    <w:rsid w:val="00461164"/>
    <w:rsid w:val="00461828"/>
    <w:rsid w:val="004622CA"/>
    <w:rsid w:val="004623CB"/>
    <w:rsid w:val="004623EC"/>
    <w:rsid w:val="004632BF"/>
    <w:rsid w:val="004632D5"/>
    <w:rsid w:val="0046367F"/>
    <w:rsid w:val="004646DC"/>
    <w:rsid w:val="0046509F"/>
    <w:rsid w:val="00465F5C"/>
    <w:rsid w:val="00466874"/>
    <w:rsid w:val="00466979"/>
    <w:rsid w:val="00466AC4"/>
    <w:rsid w:val="00470777"/>
    <w:rsid w:val="00470972"/>
    <w:rsid w:val="00472D31"/>
    <w:rsid w:val="004732BE"/>
    <w:rsid w:val="0047480F"/>
    <w:rsid w:val="004774BA"/>
    <w:rsid w:val="0047779A"/>
    <w:rsid w:val="00481AFE"/>
    <w:rsid w:val="00482C89"/>
    <w:rsid w:val="00482EDB"/>
    <w:rsid w:val="0048326C"/>
    <w:rsid w:val="004833B6"/>
    <w:rsid w:val="00483A76"/>
    <w:rsid w:val="004851ED"/>
    <w:rsid w:val="00485440"/>
    <w:rsid w:val="004854B7"/>
    <w:rsid w:val="00485AC3"/>
    <w:rsid w:val="00485AD4"/>
    <w:rsid w:val="004875F0"/>
    <w:rsid w:val="004877E1"/>
    <w:rsid w:val="00487DC1"/>
    <w:rsid w:val="00487F2F"/>
    <w:rsid w:val="004903CF"/>
    <w:rsid w:val="00490400"/>
    <w:rsid w:val="0049275B"/>
    <w:rsid w:val="00492D36"/>
    <w:rsid w:val="00493281"/>
    <w:rsid w:val="0049520C"/>
    <w:rsid w:val="004958CF"/>
    <w:rsid w:val="00496250"/>
    <w:rsid w:val="00496C05"/>
    <w:rsid w:val="004A0380"/>
    <w:rsid w:val="004A25AA"/>
    <w:rsid w:val="004A2636"/>
    <w:rsid w:val="004A2BF7"/>
    <w:rsid w:val="004A3A9F"/>
    <w:rsid w:val="004A40B8"/>
    <w:rsid w:val="004A4C11"/>
    <w:rsid w:val="004A55C1"/>
    <w:rsid w:val="004A5CD9"/>
    <w:rsid w:val="004A6294"/>
    <w:rsid w:val="004A6DBA"/>
    <w:rsid w:val="004A7B5F"/>
    <w:rsid w:val="004B01E9"/>
    <w:rsid w:val="004B04C5"/>
    <w:rsid w:val="004B0746"/>
    <w:rsid w:val="004B3030"/>
    <w:rsid w:val="004B5B72"/>
    <w:rsid w:val="004B5BA7"/>
    <w:rsid w:val="004B5F55"/>
    <w:rsid w:val="004B69DF"/>
    <w:rsid w:val="004B7283"/>
    <w:rsid w:val="004C2442"/>
    <w:rsid w:val="004C3171"/>
    <w:rsid w:val="004C4B68"/>
    <w:rsid w:val="004C7362"/>
    <w:rsid w:val="004C753F"/>
    <w:rsid w:val="004D23F2"/>
    <w:rsid w:val="004D4830"/>
    <w:rsid w:val="004D4BF9"/>
    <w:rsid w:val="004D4DB9"/>
    <w:rsid w:val="004D54D2"/>
    <w:rsid w:val="004D6EAB"/>
    <w:rsid w:val="004D7E11"/>
    <w:rsid w:val="004E0968"/>
    <w:rsid w:val="004E23B0"/>
    <w:rsid w:val="004E540D"/>
    <w:rsid w:val="004E7396"/>
    <w:rsid w:val="004F01CC"/>
    <w:rsid w:val="004F0317"/>
    <w:rsid w:val="004F1645"/>
    <w:rsid w:val="004F17F8"/>
    <w:rsid w:val="004F1ED5"/>
    <w:rsid w:val="004F1FBE"/>
    <w:rsid w:val="004F59C5"/>
    <w:rsid w:val="004F7753"/>
    <w:rsid w:val="004F7F21"/>
    <w:rsid w:val="00500783"/>
    <w:rsid w:val="00501DC8"/>
    <w:rsid w:val="00502253"/>
    <w:rsid w:val="005038DA"/>
    <w:rsid w:val="005040AA"/>
    <w:rsid w:val="00505F32"/>
    <w:rsid w:val="005062FC"/>
    <w:rsid w:val="005063F8"/>
    <w:rsid w:val="00506D7A"/>
    <w:rsid w:val="00506FB9"/>
    <w:rsid w:val="005107EA"/>
    <w:rsid w:val="00514EEC"/>
    <w:rsid w:val="0051529B"/>
    <w:rsid w:val="0051705E"/>
    <w:rsid w:val="00517291"/>
    <w:rsid w:val="005175C8"/>
    <w:rsid w:val="0052218C"/>
    <w:rsid w:val="005233E7"/>
    <w:rsid w:val="005237AE"/>
    <w:rsid w:val="005245A8"/>
    <w:rsid w:val="00524A84"/>
    <w:rsid w:val="00525C1C"/>
    <w:rsid w:val="005272F3"/>
    <w:rsid w:val="00530F9F"/>
    <w:rsid w:val="00531798"/>
    <w:rsid w:val="00532DEC"/>
    <w:rsid w:val="00534219"/>
    <w:rsid w:val="005347E6"/>
    <w:rsid w:val="005355E0"/>
    <w:rsid w:val="00535D8C"/>
    <w:rsid w:val="005404E1"/>
    <w:rsid w:val="00541CCB"/>
    <w:rsid w:val="00542A22"/>
    <w:rsid w:val="00543494"/>
    <w:rsid w:val="00543B1B"/>
    <w:rsid w:val="00544059"/>
    <w:rsid w:val="00544F8D"/>
    <w:rsid w:val="00546C53"/>
    <w:rsid w:val="005508EC"/>
    <w:rsid w:val="00550D47"/>
    <w:rsid w:val="005516DB"/>
    <w:rsid w:val="00551F15"/>
    <w:rsid w:val="00552E74"/>
    <w:rsid w:val="00552EC8"/>
    <w:rsid w:val="00553275"/>
    <w:rsid w:val="0055499F"/>
    <w:rsid w:val="00555DC7"/>
    <w:rsid w:val="0055623C"/>
    <w:rsid w:val="005564F2"/>
    <w:rsid w:val="0055674D"/>
    <w:rsid w:val="00557AC7"/>
    <w:rsid w:val="00560BE1"/>
    <w:rsid w:val="00561078"/>
    <w:rsid w:val="00561F85"/>
    <w:rsid w:val="0056232D"/>
    <w:rsid w:val="00562772"/>
    <w:rsid w:val="00564234"/>
    <w:rsid w:val="005649B3"/>
    <w:rsid w:val="0056637F"/>
    <w:rsid w:val="005672DF"/>
    <w:rsid w:val="00571FC2"/>
    <w:rsid w:val="005734BC"/>
    <w:rsid w:val="00573C85"/>
    <w:rsid w:val="00576069"/>
    <w:rsid w:val="005770FE"/>
    <w:rsid w:val="00581680"/>
    <w:rsid w:val="005847E0"/>
    <w:rsid w:val="00587CBF"/>
    <w:rsid w:val="00591DBD"/>
    <w:rsid w:val="005939B2"/>
    <w:rsid w:val="00593C4E"/>
    <w:rsid w:val="00594524"/>
    <w:rsid w:val="00595DA8"/>
    <w:rsid w:val="005A0141"/>
    <w:rsid w:val="005A02B8"/>
    <w:rsid w:val="005A177D"/>
    <w:rsid w:val="005A2258"/>
    <w:rsid w:val="005A3AA4"/>
    <w:rsid w:val="005A3FEB"/>
    <w:rsid w:val="005A5733"/>
    <w:rsid w:val="005A6844"/>
    <w:rsid w:val="005A7AB9"/>
    <w:rsid w:val="005A7B59"/>
    <w:rsid w:val="005A7B6A"/>
    <w:rsid w:val="005B1AAC"/>
    <w:rsid w:val="005B216A"/>
    <w:rsid w:val="005B2D54"/>
    <w:rsid w:val="005B2E3D"/>
    <w:rsid w:val="005B35C4"/>
    <w:rsid w:val="005B4B3A"/>
    <w:rsid w:val="005B53F4"/>
    <w:rsid w:val="005B58A7"/>
    <w:rsid w:val="005B7597"/>
    <w:rsid w:val="005C0817"/>
    <w:rsid w:val="005C0D8A"/>
    <w:rsid w:val="005C2546"/>
    <w:rsid w:val="005C2982"/>
    <w:rsid w:val="005C3A62"/>
    <w:rsid w:val="005C49AB"/>
    <w:rsid w:val="005C5B2A"/>
    <w:rsid w:val="005C686B"/>
    <w:rsid w:val="005C6B58"/>
    <w:rsid w:val="005C6EEA"/>
    <w:rsid w:val="005D003D"/>
    <w:rsid w:val="005D017E"/>
    <w:rsid w:val="005D0917"/>
    <w:rsid w:val="005D1AED"/>
    <w:rsid w:val="005D52C7"/>
    <w:rsid w:val="005D5C6C"/>
    <w:rsid w:val="005D70C5"/>
    <w:rsid w:val="005E197D"/>
    <w:rsid w:val="005E2CC6"/>
    <w:rsid w:val="005E39D7"/>
    <w:rsid w:val="005E555C"/>
    <w:rsid w:val="005E5569"/>
    <w:rsid w:val="005E6E93"/>
    <w:rsid w:val="005E799B"/>
    <w:rsid w:val="005E7BCB"/>
    <w:rsid w:val="005F010B"/>
    <w:rsid w:val="005F0923"/>
    <w:rsid w:val="005F1212"/>
    <w:rsid w:val="005F1714"/>
    <w:rsid w:val="005F54C1"/>
    <w:rsid w:val="005F601E"/>
    <w:rsid w:val="00600820"/>
    <w:rsid w:val="00602419"/>
    <w:rsid w:val="00602FC3"/>
    <w:rsid w:val="00603873"/>
    <w:rsid w:val="00603FD4"/>
    <w:rsid w:val="006040E0"/>
    <w:rsid w:val="00604CC3"/>
    <w:rsid w:val="00605573"/>
    <w:rsid w:val="00605665"/>
    <w:rsid w:val="00606306"/>
    <w:rsid w:val="00607C4A"/>
    <w:rsid w:val="0061012C"/>
    <w:rsid w:val="00610B29"/>
    <w:rsid w:val="006124D8"/>
    <w:rsid w:val="00612ED9"/>
    <w:rsid w:val="00613B43"/>
    <w:rsid w:val="00613DDF"/>
    <w:rsid w:val="00613E1D"/>
    <w:rsid w:val="00615185"/>
    <w:rsid w:val="00617CEB"/>
    <w:rsid w:val="00621C13"/>
    <w:rsid w:val="00622D67"/>
    <w:rsid w:val="006241E8"/>
    <w:rsid w:val="0062438B"/>
    <w:rsid w:val="006244C7"/>
    <w:rsid w:val="00625023"/>
    <w:rsid w:val="006250A2"/>
    <w:rsid w:val="00625208"/>
    <w:rsid w:val="00626CB0"/>
    <w:rsid w:val="00627169"/>
    <w:rsid w:val="00631179"/>
    <w:rsid w:val="00632A14"/>
    <w:rsid w:val="00633E57"/>
    <w:rsid w:val="0063421A"/>
    <w:rsid w:val="006362C0"/>
    <w:rsid w:val="006376A2"/>
    <w:rsid w:val="006379BC"/>
    <w:rsid w:val="00637F81"/>
    <w:rsid w:val="0064167F"/>
    <w:rsid w:val="006418EE"/>
    <w:rsid w:val="006424C4"/>
    <w:rsid w:val="00642E0C"/>
    <w:rsid w:val="00642F58"/>
    <w:rsid w:val="00644327"/>
    <w:rsid w:val="00644544"/>
    <w:rsid w:val="006447C8"/>
    <w:rsid w:val="006463D0"/>
    <w:rsid w:val="006473A8"/>
    <w:rsid w:val="006479A2"/>
    <w:rsid w:val="006518A4"/>
    <w:rsid w:val="00651D27"/>
    <w:rsid w:val="00653585"/>
    <w:rsid w:val="00655BF2"/>
    <w:rsid w:val="00656679"/>
    <w:rsid w:val="0065787F"/>
    <w:rsid w:val="0066060A"/>
    <w:rsid w:val="00661C15"/>
    <w:rsid w:val="00662317"/>
    <w:rsid w:val="00662469"/>
    <w:rsid w:val="00662CC3"/>
    <w:rsid w:val="006631B9"/>
    <w:rsid w:val="006660AB"/>
    <w:rsid w:val="006663A9"/>
    <w:rsid w:val="00666EA1"/>
    <w:rsid w:val="006670F6"/>
    <w:rsid w:val="006678FC"/>
    <w:rsid w:val="00670C46"/>
    <w:rsid w:val="00674067"/>
    <w:rsid w:val="006749D1"/>
    <w:rsid w:val="00675FFD"/>
    <w:rsid w:val="006804B4"/>
    <w:rsid w:val="00682290"/>
    <w:rsid w:val="00682CE1"/>
    <w:rsid w:val="00682D3D"/>
    <w:rsid w:val="00682D3F"/>
    <w:rsid w:val="00682FE6"/>
    <w:rsid w:val="0068320E"/>
    <w:rsid w:val="006835A7"/>
    <w:rsid w:val="00683F4C"/>
    <w:rsid w:val="00684A40"/>
    <w:rsid w:val="00687018"/>
    <w:rsid w:val="00687312"/>
    <w:rsid w:val="00687639"/>
    <w:rsid w:val="00687695"/>
    <w:rsid w:val="00687F34"/>
    <w:rsid w:val="006916A2"/>
    <w:rsid w:val="00692330"/>
    <w:rsid w:val="00692E02"/>
    <w:rsid w:val="00694EC0"/>
    <w:rsid w:val="00695219"/>
    <w:rsid w:val="00696348"/>
    <w:rsid w:val="00696619"/>
    <w:rsid w:val="00696F0C"/>
    <w:rsid w:val="006A0229"/>
    <w:rsid w:val="006A0637"/>
    <w:rsid w:val="006A2007"/>
    <w:rsid w:val="006A2113"/>
    <w:rsid w:val="006A3137"/>
    <w:rsid w:val="006A3783"/>
    <w:rsid w:val="006A53D6"/>
    <w:rsid w:val="006B0799"/>
    <w:rsid w:val="006B0FE9"/>
    <w:rsid w:val="006B1416"/>
    <w:rsid w:val="006B1636"/>
    <w:rsid w:val="006B3C13"/>
    <w:rsid w:val="006B4172"/>
    <w:rsid w:val="006B4C52"/>
    <w:rsid w:val="006B5033"/>
    <w:rsid w:val="006B5926"/>
    <w:rsid w:val="006B79BB"/>
    <w:rsid w:val="006C04CD"/>
    <w:rsid w:val="006C0CE7"/>
    <w:rsid w:val="006C0F10"/>
    <w:rsid w:val="006C12C9"/>
    <w:rsid w:val="006C1E84"/>
    <w:rsid w:val="006C20A7"/>
    <w:rsid w:val="006C2FC0"/>
    <w:rsid w:val="006C2FC4"/>
    <w:rsid w:val="006C374D"/>
    <w:rsid w:val="006C37EF"/>
    <w:rsid w:val="006C38B0"/>
    <w:rsid w:val="006C50A7"/>
    <w:rsid w:val="006C567D"/>
    <w:rsid w:val="006C616C"/>
    <w:rsid w:val="006C6455"/>
    <w:rsid w:val="006C756B"/>
    <w:rsid w:val="006C7583"/>
    <w:rsid w:val="006D1314"/>
    <w:rsid w:val="006D1849"/>
    <w:rsid w:val="006D1A36"/>
    <w:rsid w:val="006D1D2D"/>
    <w:rsid w:val="006D262A"/>
    <w:rsid w:val="006D2AEE"/>
    <w:rsid w:val="006D3807"/>
    <w:rsid w:val="006D398E"/>
    <w:rsid w:val="006D3FB9"/>
    <w:rsid w:val="006D4698"/>
    <w:rsid w:val="006D4A30"/>
    <w:rsid w:val="006D5547"/>
    <w:rsid w:val="006D6B8F"/>
    <w:rsid w:val="006D6F3D"/>
    <w:rsid w:val="006E2238"/>
    <w:rsid w:val="006E2F17"/>
    <w:rsid w:val="006E3169"/>
    <w:rsid w:val="006E3B4C"/>
    <w:rsid w:val="006E4076"/>
    <w:rsid w:val="006E43B7"/>
    <w:rsid w:val="006E5566"/>
    <w:rsid w:val="006E5A0A"/>
    <w:rsid w:val="006E6352"/>
    <w:rsid w:val="006E6892"/>
    <w:rsid w:val="006E7CED"/>
    <w:rsid w:val="006E7E8D"/>
    <w:rsid w:val="006F15A1"/>
    <w:rsid w:val="006F178B"/>
    <w:rsid w:val="006F2D45"/>
    <w:rsid w:val="006F3C59"/>
    <w:rsid w:val="006F4525"/>
    <w:rsid w:val="006F487E"/>
    <w:rsid w:val="006F4BBB"/>
    <w:rsid w:val="006F50AC"/>
    <w:rsid w:val="006F59E6"/>
    <w:rsid w:val="006F7A60"/>
    <w:rsid w:val="007028FB"/>
    <w:rsid w:val="00703BAA"/>
    <w:rsid w:val="007042B1"/>
    <w:rsid w:val="0070479D"/>
    <w:rsid w:val="00705A56"/>
    <w:rsid w:val="0070723A"/>
    <w:rsid w:val="00707369"/>
    <w:rsid w:val="007133DA"/>
    <w:rsid w:val="00713DDF"/>
    <w:rsid w:val="00713FAB"/>
    <w:rsid w:val="00714429"/>
    <w:rsid w:val="00715902"/>
    <w:rsid w:val="00715DE9"/>
    <w:rsid w:val="0071674C"/>
    <w:rsid w:val="00717C70"/>
    <w:rsid w:val="007209B0"/>
    <w:rsid w:val="00720FEC"/>
    <w:rsid w:val="0072291D"/>
    <w:rsid w:val="00726A33"/>
    <w:rsid w:val="00726DD1"/>
    <w:rsid w:val="00730BC7"/>
    <w:rsid w:val="00730D81"/>
    <w:rsid w:val="00732AEF"/>
    <w:rsid w:val="007337C9"/>
    <w:rsid w:val="00733B35"/>
    <w:rsid w:val="00733D81"/>
    <w:rsid w:val="00733FC8"/>
    <w:rsid w:val="00737853"/>
    <w:rsid w:val="00741FFB"/>
    <w:rsid w:val="00742CDA"/>
    <w:rsid w:val="00742DEB"/>
    <w:rsid w:val="00744083"/>
    <w:rsid w:val="007452B6"/>
    <w:rsid w:val="00746BF1"/>
    <w:rsid w:val="007500F2"/>
    <w:rsid w:val="00750B0A"/>
    <w:rsid w:val="00751641"/>
    <w:rsid w:val="007516BD"/>
    <w:rsid w:val="0075185D"/>
    <w:rsid w:val="0075187D"/>
    <w:rsid w:val="0075356E"/>
    <w:rsid w:val="00756B5D"/>
    <w:rsid w:val="00760D0A"/>
    <w:rsid w:val="007614CF"/>
    <w:rsid w:val="00761B08"/>
    <w:rsid w:val="00763037"/>
    <w:rsid w:val="0076637F"/>
    <w:rsid w:val="00766B27"/>
    <w:rsid w:val="0076720C"/>
    <w:rsid w:val="00770437"/>
    <w:rsid w:val="00770728"/>
    <w:rsid w:val="00770C1B"/>
    <w:rsid w:val="00780AEB"/>
    <w:rsid w:val="00780F22"/>
    <w:rsid w:val="0078172C"/>
    <w:rsid w:val="00782506"/>
    <w:rsid w:val="00783942"/>
    <w:rsid w:val="007846F4"/>
    <w:rsid w:val="00785418"/>
    <w:rsid w:val="00785462"/>
    <w:rsid w:val="00785C74"/>
    <w:rsid w:val="00790ED3"/>
    <w:rsid w:val="00793F86"/>
    <w:rsid w:val="00794C1B"/>
    <w:rsid w:val="007A0A93"/>
    <w:rsid w:val="007A144E"/>
    <w:rsid w:val="007A2796"/>
    <w:rsid w:val="007A2812"/>
    <w:rsid w:val="007A4241"/>
    <w:rsid w:val="007A61BD"/>
    <w:rsid w:val="007A72AB"/>
    <w:rsid w:val="007A772F"/>
    <w:rsid w:val="007A7E72"/>
    <w:rsid w:val="007B0265"/>
    <w:rsid w:val="007B1015"/>
    <w:rsid w:val="007B1116"/>
    <w:rsid w:val="007B1542"/>
    <w:rsid w:val="007B19E5"/>
    <w:rsid w:val="007B2F30"/>
    <w:rsid w:val="007B3E4D"/>
    <w:rsid w:val="007B4364"/>
    <w:rsid w:val="007B47C9"/>
    <w:rsid w:val="007B5A8B"/>
    <w:rsid w:val="007B634D"/>
    <w:rsid w:val="007B66FF"/>
    <w:rsid w:val="007B6D38"/>
    <w:rsid w:val="007B6E47"/>
    <w:rsid w:val="007B7383"/>
    <w:rsid w:val="007C1161"/>
    <w:rsid w:val="007C2A81"/>
    <w:rsid w:val="007C3555"/>
    <w:rsid w:val="007C47A7"/>
    <w:rsid w:val="007C4A72"/>
    <w:rsid w:val="007C7576"/>
    <w:rsid w:val="007C796E"/>
    <w:rsid w:val="007D06AC"/>
    <w:rsid w:val="007D0EB2"/>
    <w:rsid w:val="007D2B81"/>
    <w:rsid w:val="007D2DD9"/>
    <w:rsid w:val="007D588A"/>
    <w:rsid w:val="007D68D5"/>
    <w:rsid w:val="007E17E2"/>
    <w:rsid w:val="007E1B20"/>
    <w:rsid w:val="007E1EA7"/>
    <w:rsid w:val="007E2133"/>
    <w:rsid w:val="007E2FA0"/>
    <w:rsid w:val="007E5598"/>
    <w:rsid w:val="007E66DF"/>
    <w:rsid w:val="007E715D"/>
    <w:rsid w:val="007F1D60"/>
    <w:rsid w:val="007F26EF"/>
    <w:rsid w:val="007F2A4D"/>
    <w:rsid w:val="007F2E5B"/>
    <w:rsid w:val="007F3D04"/>
    <w:rsid w:val="007F3F1C"/>
    <w:rsid w:val="007F5460"/>
    <w:rsid w:val="007F5BE8"/>
    <w:rsid w:val="007F621D"/>
    <w:rsid w:val="007F7980"/>
    <w:rsid w:val="007F7AF7"/>
    <w:rsid w:val="007F7D93"/>
    <w:rsid w:val="0080118C"/>
    <w:rsid w:val="00801644"/>
    <w:rsid w:val="0080189A"/>
    <w:rsid w:val="00801E4E"/>
    <w:rsid w:val="00803784"/>
    <w:rsid w:val="00805FD9"/>
    <w:rsid w:val="00807049"/>
    <w:rsid w:val="00811326"/>
    <w:rsid w:val="008130AB"/>
    <w:rsid w:val="00813C06"/>
    <w:rsid w:val="0081401F"/>
    <w:rsid w:val="00816569"/>
    <w:rsid w:val="00817F1B"/>
    <w:rsid w:val="0082054F"/>
    <w:rsid w:val="00820EA1"/>
    <w:rsid w:val="00825340"/>
    <w:rsid w:val="00830354"/>
    <w:rsid w:val="00831CAA"/>
    <w:rsid w:val="00832BE1"/>
    <w:rsid w:val="0083429D"/>
    <w:rsid w:val="008344E2"/>
    <w:rsid w:val="00835283"/>
    <w:rsid w:val="00835D29"/>
    <w:rsid w:val="00840375"/>
    <w:rsid w:val="00840B57"/>
    <w:rsid w:val="00841070"/>
    <w:rsid w:val="0084197E"/>
    <w:rsid w:val="0084333C"/>
    <w:rsid w:val="0084631A"/>
    <w:rsid w:val="00850360"/>
    <w:rsid w:val="0085039F"/>
    <w:rsid w:val="00850670"/>
    <w:rsid w:val="00851A97"/>
    <w:rsid w:val="008522C2"/>
    <w:rsid w:val="00852909"/>
    <w:rsid w:val="00853907"/>
    <w:rsid w:val="00854F35"/>
    <w:rsid w:val="008556D7"/>
    <w:rsid w:val="00855DE9"/>
    <w:rsid w:val="00857CC7"/>
    <w:rsid w:val="00861931"/>
    <w:rsid w:val="008619F7"/>
    <w:rsid w:val="00864DEE"/>
    <w:rsid w:val="00865F65"/>
    <w:rsid w:val="00866AD7"/>
    <w:rsid w:val="00866ED3"/>
    <w:rsid w:val="00867868"/>
    <w:rsid w:val="00870252"/>
    <w:rsid w:val="0087081D"/>
    <w:rsid w:val="00870AB6"/>
    <w:rsid w:val="008714A7"/>
    <w:rsid w:val="00871CAE"/>
    <w:rsid w:val="00875032"/>
    <w:rsid w:val="00875E71"/>
    <w:rsid w:val="00880BB8"/>
    <w:rsid w:val="00881EEB"/>
    <w:rsid w:val="0088224B"/>
    <w:rsid w:val="00882801"/>
    <w:rsid w:val="00883B24"/>
    <w:rsid w:val="00884BDF"/>
    <w:rsid w:val="00885223"/>
    <w:rsid w:val="0088581A"/>
    <w:rsid w:val="00886F86"/>
    <w:rsid w:val="0088742B"/>
    <w:rsid w:val="008875E5"/>
    <w:rsid w:val="00887EAA"/>
    <w:rsid w:val="0089062B"/>
    <w:rsid w:val="008932B2"/>
    <w:rsid w:val="00893D36"/>
    <w:rsid w:val="0089705F"/>
    <w:rsid w:val="008974CD"/>
    <w:rsid w:val="008A0CE7"/>
    <w:rsid w:val="008A1705"/>
    <w:rsid w:val="008A2292"/>
    <w:rsid w:val="008A2A38"/>
    <w:rsid w:val="008A3813"/>
    <w:rsid w:val="008A3F84"/>
    <w:rsid w:val="008A4059"/>
    <w:rsid w:val="008A51C8"/>
    <w:rsid w:val="008A532C"/>
    <w:rsid w:val="008A6786"/>
    <w:rsid w:val="008B0A50"/>
    <w:rsid w:val="008B1345"/>
    <w:rsid w:val="008B1CAD"/>
    <w:rsid w:val="008B3A88"/>
    <w:rsid w:val="008B43D4"/>
    <w:rsid w:val="008B4CFB"/>
    <w:rsid w:val="008B657F"/>
    <w:rsid w:val="008B6718"/>
    <w:rsid w:val="008B6DD3"/>
    <w:rsid w:val="008B7113"/>
    <w:rsid w:val="008B71A3"/>
    <w:rsid w:val="008B7D21"/>
    <w:rsid w:val="008C06AE"/>
    <w:rsid w:val="008C26CC"/>
    <w:rsid w:val="008C27EA"/>
    <w:rsid w:val="008C66E8"/>
    <w:rsid w:val="008C7767"/>
    <w:rsid w:val="008D0C35"/>
    <w:rsid w:val="008D3D70"/>
    <w:rsid w:val="008D7810"/>
    <w:rsid w:val="008D7D6C"/>
    <w:rsid w:val="008E067B"/>
    <w:rsid w:val="008E0ECE"/>
    <w:rsid w:val="008E12B0"/>
    <w:rsid w:val="008E2103"/>
    <w:rsid w:val="008E2D15"/>
    <w:rsid w:val="008E3E84"/>
    <w:rsid w:val="008E4C31"/>
    <w:rsid w:val="008E4EEB"/>
    <w:rsid w:val="008E59A7"/>
    <w:rsid w:val="008E5F70"/>
    <w:rsid w:val="008E5FA6"/>
    <w:rsid w:val="008E6E84"/>
    <w:rsid w:val="008E7B9A"/>
    <w:rsid w:val="008F05A8"/>
    <w:rsid w:val="008F063F"/>
    <w:rsid w:val="008F3D9A"/>
    <w:rsid w:val="008F3DF0"/>
    <w:rsid w:val="008F4FA9"/>
    <w:rsid w:val="008F56E4"/>
    <w:rsid w:val="008F6B49"/>
    <w:rsid w:val="008F6B7C"/>
    <w:rsid w:val="009022CB"/>
    <w:rsid w:val="009027F4"/>
    <w:rsid w:val="00902ED4"/>
    <w:rsid w:val="00904546"/>
    <w:rsid w:val="0090471B"/>
    <w:rsid w:val="00906767"/>
    <w:rsid w:val="00907B5B"/>
    <w:rsid w:val="00907D66"/>
    <w:rsid w:val="00910635"/>
    <w:rsid w:val="00910895"/>
    <w:rsid w:val="009113BD"/>
    <w:rsid w:val="00912B1F"/>
    <w:rsid w:val="00912EF8"/>
    <w:rsid w:val="0091338D"/>
    <w:rsid w:val="009150D1"/>
    <w:rsid w:val="00916168"/>
    <w:rsid w:val="009163C5"/>
    <w:rsid w:val="009172FA"/>
    <w:rsid w:val="009174F1"/>
    <w:rsid w:val="00920E1E"/>
    <w:rsid w:val="00922240"/>
    <w:rsid w:val="00924649"/>
    <w:rsid w:val="00924FF3"/>
    <w:rsid w:val="00925437"/>
    <w:rsid w:val="009259CA"/>
    <w:rsid w:val="00925F4D"/>
    <w:rsid w:val="00926DCD"/>
    <w:rsid w:val="00930102"/>
    <w:rsid w:val="00930FA6"/>
    <w:rsid w:val="00931D48"/>
    <w:rsid w:val="00932D3E"/>
    <w:rsid w:val="0093354F"/>
    <w:rsid w:val="00933B5D"/>
    <w:rsid w:val="00933C36"/>
    <w:rsid w:val="00933D00"/>
    <w:rsid w:val="00937A13"/>
    <w:rsid w:val="009415DA"/>
    <w:rsid w:val="00943A26"/>
    <w:rsid w:val="00943A28"/>
    <w:rsid w:val="00943F67"/>
    <w:rsid w:val="00944C84"/>
    <w:rsid w:val="0094527F"/>
    <w:rsid w:val="00945820"/>
    <w:rsid w:val="00946729"/>
    <w:rsid w:val="00947866"/>
    <w:rsid w:val="00947ABE"/>
    <w:rsid w:val="00951134"/>
    <w:rsid w:val="00952028"/>
    <w:rsid w:val="0095297E"/>
    <w:rsid w:val="00953570"/>
    <w:rsid w:val="00954C0E"/>
    <w:rsid w:val="009551A9"/>
    <w:rsid w:val="009565D4"/>
    <w:rsid w:val="00956E73"/>
    <w:rsid w:val="009570A4"/>
    <w:rsid w:val="00957C7B"/>
    <w:rsid w:val="009606CE"/>
    <w:rsid w:val="00960D36"/>
    <w:rsid w:val="009626B1"/>
    <w:rsid w:val="00962DC7"/>
    <w:rsid w:val="00963112"/>
    <w:rsid w:val="009633A0"/>
    <w:rsid w:val="0096453D"/>
    <w:rsid w:val="00965396"/>
    <w:rsid w:val="009659D8"/>
    <w:rsid w:val="00966288"/>
    <w:rsid w:val="00966454"/>
    <w:rsid w:val="00970683"/>
    <w:rsid w:val="00970740"/>
    <w:rsid w:val="009776F0"/>
    <w:rsid w:val="00977AC2"/>
    <w:rsid w:val="009814D0"/>
    <w:rsid w:val="00985020"/>
    <w:rsid w:val="0098633C"/>
    <w:rsid w:val="00987737"/>
    <w:rsid w:val="009900C7"/>
    <w:rsid w:val="00990B43"/>
    <w:rsid w:val="00991280"/>
    <w:rsid w:val="009912C5"/>
    <w:rsid w:val="00992405"/>
    <w:rsid w:val="009926ED"/>
    <w:rsid w:val="00994662"/>
    <w:rsid w:val="00994907"/>
    <w:rsid w:val="00994E24"/>
    <w:rsid w:val="0099559D"/>
    <w:rsid w:val="00996310"/>
    <w:rsid w:val="009A28C5"/>
    <w:rsid w:val="009A2B9D"/>
    <w:rsid w:val="009A38AA"/>
    <w:rsid w:val="009A55F5"/>
    <w:rsid w:val="009A5954"/>
    <w:rsid w:val="009A6DF1"/>
    <w:rsid w:val="009A75A1"/>
    <w:rsid w:val="009A76CA"/>
    <w:rsid w:val="009B1438"/>
    <w:rsid w:val="009B19F1"/>
    <w:rsid w:val="009B1EA3"/>
    <w:rsid w:val="009B2C34"/>
    <w:rsid w:val="009B3EF1"/>
    <w:rsid w:val="009B46F3"/>
    <w:rsid w:val="009B56FD"/>
    <w:rsid w:val="009B5A6D"/>
    <w:rsid w:val="009B5B7A"/>
    <w:rsid w:val="009B6F77"/>
    <w:rsid w:val="009C26FA"/>
    <w:rsid w:val="009C2984"/>
    <w:rsid w:val="009C3BCD"/>
    <w:rsid w:val="009C3C24"/>
    <w:rsid w:val="009C59EA"/>
    <w:rsid w:val="009C5CB2"/>
    <w:rsid w:val="009C6DD1"/>
    <w:rsid w:val="009C7F3D"/>
    <w:rsid w:val="009D03D5"/>
    <w:rsid w:val="009D1ED4"/>
    <w:rsid w:val="009D3946"/>
    <w:rsid w:val="009D47C1"/>
    <w:rsid w:val="009D4CF0"/>
    <w:rsid w:val="009D52B4"/>
    <w:rsid w:val="009D6168"/>
    <w:rsid w:val="009D6382"/>
    <w:rsid w:val="009D761B"/>
    <w:rsid w:val="009E0834"/>
    <w:rsid w:val="009E131E"/>
    <w:rsid w:val="009E1C01"/>
    <w:rsid w:val="009E2872"/>
    <w:rsid w:val="009E3EC1"/>
    <w:rsid w:val="009E44BA"/>
    <w:rsid w:val="009E4AD9"/>
    <w:rsid w:val="009E4D5F"/>
    <w:rsid w:val="009E506A"/>
    <w:rsid w:val="009E707E"/>
    <w:rsid w:val="009E7474"/>
    <w:rsid w:val="009E7C4C"/>
    <w:rsid w:val="009F008F"/>
    <w:rsid w:val="009F0F1C"/>
    <w:rsid w:val="009F1156"/>
    <w:rsid w:val="009F1E23"/>
    <w:rsid w:val="009F1F4A"/>
    <w:rsid w:val="009F32C2"/>
    <w:rsid w:val="009F47B2"/>
    <w:rsid w:val="00A0182D"/>
    <w:rsid w:val="00A03296"/>
    <w:rsid w:val="00A035AE"/>
    <w:rsid w:val="00A04D91"/>
    <w:rsid w:val="00A0518E"/>
    <w:rsid w:val="00A0630C"/>
    <w:rsid w:val="00A11000"/>
    <w:rsid w:val="00A12C69"/>
    <w:rsid w:val="00A138B9"/>
    <w:rsid w:val="00A13989"/>
    <w:rsid w:val="00A1547A"/>
    <w:rsid w:val="00A16F17"/>
    <w:rsid w:val="00A2110E"/>
    <w:rsid w:val="00A218C1"/>
    <w:rsid w:val="00A21C09"/>
    <w:rsid w:val="00A22902"/>
    <w:rsid w:val="00A22F23"/>
    <w:rsid w:val="00A2380A"/>
    <w:rsid w:val="00A24144"/>
    <w:rsid w:val="00A24E34"/>
    <w:rsid w:val="00A26AC4"/>
    <w:rsid w:val="00A26D85"/>
    <w:rsid w:val="00A26E1D"/>
    <w:rsid w:val="00A27064"/>
    <w:rsid w:val="00A272FE"/>
    <w:rsid w:val="00A31AED"/>
    <w:rsid w:val="00A34A2D"/>
    <w:rsid w:val="00A35B56"/>
    <w:rsid w:val="00A3607E"/>
    <w:rsid w:val="00A3620A"/>
    <w:rsid w:val="00A37406"/>
    <w:rsid w:val="00A404D3"/>
    <w:rsid w:val="00A4195F"/>
    <w:rsid w:val="00A433E0"/>
    <w:rsid w:val="00A45B7F"/>
    <w:rsid w:val="00A46452"/>
    <w:rsid w:val="00A500E0"/>
    <w:rsid w:val="00A50743"/>
    <w:rsid w:val="00A51D78"/>
    <w:rsid w:val="00A53E8A"/>
    <w:rsid w:val="00A54BD8"/>
    <w:rsid w:val="00A55300"/>
    <w:rsid w:val="00A57995"/>
    <w:rsid w:val="00A601A2"/>
    <w:rsid w:val="00A60302"/>
    <w:rsid w:val="00A61296"/>
    <w:rsid w:val="00A61E82"/>
    <w:rsid w:val="00A63D75"/>
    <w:rsid w:val="00A644BA"/>
    <w:rsid w:val="00A65A71"/>
    <w:rsid w:val="00A661E2"/>
    <w:rsid w:val="00A71889"/>
    <w:rsid w:val="00A71AB4"/>
    <w:rsid w:val="00A72582"/>
    <w:rsid w:val="00A73251"/>
    <w:rsid w:val="00A75D24"/>
    <w:rsid w:val="00A7646E"/>
    <w:rsid w:val="00A765AC"/>
    <w:rsid w:val="00A77031"/>
    <w:rsid w:val="00A779A0"/>
    <w:rsid w:val="00A77D6B"/>
    <w:rsid w:val="00A80055"/>
    <w:rsid w:val="00A803A5"/>
    <w:rsid w:val="00A8160E"/>
    <w:rsid w:val="00A81646"/>
    <w:rsid w:val="00A82F69"/>
    <w:rsid w:val="00A83C79"/>
    <w:rsid w:val="00A83C87"/>
    <w:rsid w:val="00A84D97"/>
    <w:rsid w:val="00A85027"/>
    <w:rsid w:val="00A85366"/>
    <w:rsid w:val="00A860D9"/>
    <w:rsid w:val="00A86CE2"/>
    <w:rsid w:val="00A9055A"/>
    <w:rsid w:val="00A92AD1"/>
    <w:rsid w:val="00A93160"/>
    <w:rsid w:val="00A93291"/>
    <w:rsid w:val="00A933F5"/>
    <w:rsid w:val="00A95C67"/>
    <w:rsid w:val="00A9637B"/>
    <w:rsid w:val="00A964D1"/>
    <w:rsid w:val="00A96846"/>
    <w:rsid w:val="00A97DF5"/>
    <w:rsid w:val="00AA0381"/>
    <w:rsid w:val="00AA0514"/>
    <w:rsid w:val="00AA1A7C"/>
    <w:rsid w:val="00AA1BA5"/>
    <w:rsid w:val="00AA2886"/>
    <w:rsid w:val="00AA290B"/>
    <w:rsid w:val="00AA2E85"/>
    <w:rsid w:val="00AA3FAE"/>
    <w:rsid w:val="00AA4A48"/>
    <w:rsid w:val="00AA539E"/>
    <w:rsid w:val="00AA70B5"/>
    <w:rsid w:val="00AA7EAE"/>
    <w:rsid w:val="00AB0A5A"/>
    <w:rsid w:val="00AB15F7"/>
    <w:rsid w:val="00AB1A68"/>
    <w:rsid w:val="00AB3DF8"/>
    <w:rsid w:val="00AB608F"/>
    <w:rsid w:val="00AC00B6"/>
    <w:rsid w:val="00AC018E"/>
    <w:rsid w:val="00AC0419"/>
    <w:rsid w:val="00AC25E2"/>
    <w:rsid w:val="00AC3051"/>
    <w:rsid w:val="00AC3D7F"/>
    <w:rsid w:val="00AC44C3"/>
    <w:rsid w:val="00AC4F2B"/>
    <w:rsid w:val="00AC553A"/>
    <w:rsid w:val="00AC5A84"/>
    <w:rsid w:val="00AC5D6D"/>
    <w:rsid w:val="00AC62D0"/>
    <w:rsid w:val="00AD0FC8"/>
    <w:rsid w:val="00AD186C"/>
    <w:rsid w:val="00AD5528"/>
    <w:rsid w:val="00AD63A2"/>
    <w:rsid w:val="00AD65B9"/>
    <w:rsid w:val="00AE27CC"/>
    <w:rsid w:val="00AE371C"/>
    <w:rsid w:val="00AE37B7"/>
    <w:rsid w:val="00AE4ACB"/>
    <w:rsid w:val="00AE63AB"/>
    <w:rsid w:val="00AE6ECE"/>
    <w:rsid w:val="00AF05A1"/>
    <w:rsid w:val="00AF05F2"/>
    <w:rsid w:val="00AF09CD"/>
    <w:rsid w:val="00AF10B8"/>
    <w:rsid w:val="00AF2113"/>
    <w:rsid w:val="00AF252F"/>
    <w:rsid w:val="00AF2E7C"/>
    <w:rsid w:val="00AF330A"/>
    <w:rsid w:val="00AF34F6"/>
    <w:rsid w:val="00AF3722"/>
    <w:rsid w:val="00AF4491"/>
    <w:rsid w:val="00AF5140"/>
    <w:rsid w:val="00AF66A5"/>
    <w:rsid w:val="00AF6A2C"/>
    <w:rsid w:val="00AF7716"/>
    <w:rsid w:val="00B0062A"/>
    <w:rsid w:val="00B0093D"/>
    <w:rsid w:val="00B011DD"/>
    <w:rsid w:val="00B03E72"/>
    <w:rsid w:val="00B04EBD"/>
    <w:rsid w:val="00B05ADF"/>
    <w:rsid w:val="00B06DA9"/>
    <w:rsid w:val="00B108C7"/>
    <w:rsid w:val="00B11D7F"/>
    <w:rsid w:val="00B12030"/>
    <w:rsid w:val="00B124D8"/>
    <w:rsid w:val="00B15927"/>
    <w:rsid w:val="00B173B2"/>
    <w:rsid w:val="00B204E7"/>
    <w:rsid w:val="00B22CA8"/>
    <w:rsid w:val="00B2364A"/>
    <w:rsid w:val="00B23C7A"/>
    <w:rsid w:val="00B23E8F"/>
    <w:rsid w:val="00B24BEE"/>
    <w:rsid w:val="00B25314"/>
    <w:rsid w:val="00B26539"/>
    <w:rsid w:val="00B26673"/>
    <w:rsid w:val="00B2709A"/>
    <w:rsid w:val="00B30652"/>
    <w:rsid w:val="00B30954"/>
    <w:rsid w:val="00B30A53"/>
    <w:rsid w:val="00B328E2"/>
    <w:rsid w:val="00B33EE7"/>
    <w:rsid w:val="00B34B5A"/>
    <w:rsid w:val="00B37B72"/>
    <w:rsid w:val="00B40018"/>
    <w:rsid w:val="00B403D4"/>
    <w:rsid w:val="00B43FC4"/>
    <w:rsid w:val="00B447E6"/>
    <w:rsid w:val="00B46699"/>
    <w:rsid w:val="00B503D8"/>
    <w:rsid w:val="00B50C0C"/>
    <w:rsid w:val="00B54FE2"/>
    <w:rsid w:val="00B57FD0"/>
    <w:rsid w:val="00B60B03"/>
    <w:rsid w:val="00B61E64"/>
    <w:rsid w:val="00B61EB7"/>
    <w:rsid w:val="00B624D4"/>
    <w:rsid w:val="00B62EBD"/>
    <w:rsid w:val="00B64FDC"/>
    <w:rsid w:val="00B66527"/>
    <w:rsid w:val="00B673C0"/>
    <w:rsid w:val="00B67C01"/>
    <w:rsid w:val="00B70880"/>
    <w:rsid w:val="00B70E8E"/>
    <w:rsid w:val="00B72A52"/>
    <w:rsid w:val="00B73FC6"/>
    <w:rsid w:val="00B74D0D"/>
    <w:rsid w:val="00B75AB0"/>
    <w:rsid w:val="00B77462"/>
    <w:rsid w:val="00B779C6"/>
    <w:rsid w:val="00B80C35"/>
    <w:rsid w:val="00B82736"/>
    <w:rsid w:val="00B83738"/>
    <w:rsid w:val="00B8489D"/>
    <w:rsid w:val="00B86827"/>
    <w:rsid w:val="00B8705B"/>
    <w:rsid w:val="00B873BA"/>
    <w:rsid w:val="00B87F6F"/>
    <w:rsid w:val="00B92FB4"/>
    <w:rsid w:val="00B93874"/>
    <w:rsid w:val="00B97129"/>
    <w:rsid w:val="00BA07A8"/>
    <w:rsid w:val="00BA10D9"/>
    <w:rsid w:val="00BA2D04"/>
    <w:rsid w:val="00BA37DB"/>
    <w:rsid w:val="00BA41E6"/>
    <w:rsid w:val="00BA5904"/>
    <w:rsid w:val="00BA5E1C"/>
    <w:rsid w:val="00BA5EDA"/>
    <w:rsid w:val="00BA6502"/>
    <w:rsid w:val="00BA684C"/>
    <w:rsid w:val="00BB1761"/>
    <w:rsid w:val="00BB1E29"/>
    <w:rsid w:val="00BB35E5"/>
    <w:rsid w:val="00BB3724"/>
    <w:rsid w:val="00BB439F"/>
    <w:rsid w:val="00BB4827"/>
    <w:rsid w:val="00BB5466"/>
    <w:rsid w:val="00BC0DFE"/>
    <w:rsid w:val="00BC1032"/>
    <w:rsid w:val="00BC1176"/>
    <w:rsid w:val="00BC1775"/>
    <w:rsid w:val="00BC238B"/>
    <w:rsid w:val="00BC28F3"/>
    <w:rsid w:val="00BC30D0"/>
    <w:rsid w:val="00BC506B"/>
    <w:rsid w:val="00BC5F2B"/>
    <w:rsid w:val="00BC6088"/>
    <w:rsid w:val="00BC78CF"/>
    <w:rsid w:val="00BD148E"/>
    <w:rsid w:val="00BD17DA"/>
    <w:rsid w:val="00BD2BF0"/>
    <w:rsid w:val="00BD2C30"/>
    <w:rsid w:val="00BD36A4"/>
    <w:rsid w:val="00BD3866"/>
    <w:rsid w:val="00BD48C4"/>
    <w:rsid w:val="00BD4F43"/>
    <w:rsid w:val="00BD4FAB"/>
    <w:rsid w:val="00BD5076"/>
    <w:rsid w:val="00BD6541"/>
    <w:rsid w:val="00BD7198"/>
    <w:rsid w:val="00BD738F"/>
    <w:rsid w:val="00BE0BE9"/>
    <w:rsid w:val="00BE21BC"/>
    <w:rsid w:val="00BE22B6"/>
    <w:rsid w:val="00BE2ECF"/>
    <w:rsid w:val="00BE3F54"/>
    <w:rsid w:val="00BE5B79"/>
    <w:rsid w:val="00BF17A8"/>
    <w:rsid w:val="00BF29CB"/>
    <w:rsid w:val="00BF33F7"/>
    <w:rsid w:val="00BF3EB7"/>
    <w:rsid w:val="00BF6DFF"/>
    <w:rsid w:val="00BF75F6"/>
    <w:rsid w:val="00C00903"/>
    <w:rsid w:val="00C00D6D"/>
    <w:rsid w:val="00C01CFE"/>
    <w:rsid w:val="00C01F59"/>
    <w:rsid w:val="00C04918"/>
    <w:rsid w:val="00C05BB5"/>
    <w:rsid w:val="00C0692C"/>
    <w:rsid w:val="00C107E3"/>
    <w:rsid w:val="00C11C51"/>
    <w:rsid w:val="00C11F54"/>
    <w:rsid w:val="00C13825"/>
    <w:rsid w:val="00C14D58"/>
    <w:rsid w:val="00C156DD"/>
    <w:rsid w:val="00C15F89"/>
    <w:rsid w:val="00C162E3"/>
    <w:rsid w:val="00C20BB8"/>
    <w:rsid w:val="00C21428"/>
    <w:rsid w:val="00C222CF"/>
    <w:rsid w:val="00C22AF4"/>
    <w:rsid w:val="00C23225"/>
    <w:rsid w:val="00C245B8"/>
    <w:rsid w:val="00C25734"/>
    <w:rsid w:val="00C2624C"/>
    <w:rsid w:val="00C267CC"/>
    <w:rsid w:val="00C26DA4"/>
    <w:rsid w:val="00C279F5"/>
    <w:rsid w:val="00C27EF7"/>
    <w:rsid w:val="00C31487"/>
    <w:rsid w:val="00C330D5"/>
    <w:rsid w:val="00C33490"/>
    <w:rsid w:val="00C33EEF"/>
    <w:rsid w:val="00C34B6D"/>
    <w:rsid w:val="00C35C3E"/>
    <w:rsid w:val="00C3753F"/>
    <w:rsid w:val="00C3795E"/>
    <w:rsid w:val="00C379D1"/>
    <w:rsid w:val="00C40003"/>
    <w:rsid w:val="00C41A9A"/>
    <w:rsid w:val="00C4267D"/>
    <w:rsid w:val="00C447AC"/>
    <w:rsid w:val="00C44B9E"/>
    <w:rsid w:val="00C4505E"/>
    <w:rsid w:val="00C453F5"/>
    <w:rsid w:val="00C4594D"/>
    <w:rsid w:val="00C45DB2"/>
    <w:rsid w:val="00C46B9A"/>
    <w:rsid w:val="00C47723"/>
    <w:rsid w:val="00C509FF"/>
    <w:rsid w:val="00C539F4"/>
    <w:rsid w:val="00C53D68"/>
    <w:rsid w:val="00C5473D"/>
    <w:rsid w:val="00C56199"/>
    <w:rsid w:val="00C60385"/>
    <w:rsid w:val="00C607C0"/>
    <w:rsid w:val="00C64266"/>
    <w:rsid w:val="00C6569A"/>
    <w:rsid w:val="00C66918"/>
    <w:rsid w:val="00C70687"/>
    <w:rsid w:val="00C713EF"/>
    <w:rsid w:val="00C713FF"/>
    <w:rsid w:val="00C7223F"/>
    <w:rsid w:val="00C72915"/>
    <w:rsid w:val="00C81107"/>
    <w:rsid w:val="00C85269"/>
    <w:rsid w:val="00C87FE0"/>
    <w:rsid w:val="00C91794"/>
    <w:rsid w:val="00C926CF"/>
    <w:rsid w:val="00C92F7E"/>
    <w:rsid w:val="00C93528"/>
    <w:rsid w:val="00C9525E"/>
    <w:rsid w:val="00C95DBB"/>
    <w:rsid w:val="00C9727F"/>
    <w:rsid w:val="00C975EA"/>
    <w:rsid w:val="00CA267C"/>
    <w:rsid w:val="00CA2A63"/>
    <w:rsid w:val="00CA2C1E"/>
    <w:rsid w:val="00CA2F8B"/>
    <w:rsid w:val="00CA3202"/>
    <w:rsid w:val="00CA3208"/>
    <w:rsid w:val="00CA4BEB"/>
    <w:rsid w:val="00CA51BF"/>
    <w:rsid w:val="00CA62D6"/>
    <w:rsid w:val="00CA75AE"/>
    <w:rsid w:val="00CB0896"/>
    <w:rsid w:val="00CB162A"/>
    <w:rsid w:val="00CB2456"/>
    <w:rsid w:val="00CB3C92"/>
    <w:rsid w:val="00CB432A"/>
    <w:rsid w:val="00CB5E2A"/>
    <w:rsid w:val="00CB6749"/>
    <w:rsid w:val="00CB7448"/>
    <w:rsid w:val="00CB7B60"/>
    <w:rsid w:val="00CC0FC7"/>
    <w:rsid w:val="00CC1F19"/>
    <w:rsid w:val="00CC31C4"/>
    <w:rsid w:val="00CC3A94"/>
    <w:rsid w:val="00CC3D2B"/>
    <w:rsid w:val="00CC5A61"/>
    <w:rsid w:val="00CC614A"/>
    <w:rsid w:val="00CD0719"/>
    <w:rsid w:val="00CD08CB"/>
    <w:rsid w:val="00CD1450"/>
    <w:rsid w:val="00CD1838"/>
    <w:rsid w:val="00CD1D2F"/>
    <w:rsid w:val="00CD3CA4"/>
    <w:rsid w:val="00CD50D4"/>
    <w:rsid w:val="00CD5BFB"/>
    <w:rsid w:val="00CD5E4C"/>
    <w:rsid w:val="00CD79A8"/>
    <w:rsid w:val="00CD7F7E"/>
    <w:rsid w:val="00CE123B"/>
    <w:rsid w:val="00CE2122"/>
    <w:rsid w:val="00CE3103"/>
    <w:rsid w:val="00CE3894"/>
    <w:rsid w:val="00CE4BFE"/>
    <w:rsid w:val="00CE4D67"/>
    <w:rsid w:val="00CE53D9"/>
    <w:rsid w:val="00CE5C9C"/>
    <w:rsid w:val="00CE64D4"/>
    <w:rsid w:val="00CF01E9"/>
    <w:rsid w:val="00CF056C"/>
    <w:rsid w:val="00CF1634"/>
    <w:rsid w:val="00CF3FAE"/>
    <w:rsid w:val="00CF481F"/>
    <w:rsid w:val="00CF4D2F"/>
    <w:rsid w:val="00CF5112"/>
    <w:rsid w:val="00CF620B"/>
    <w:rsid w:val="00CF6C69"/>
    <w:rsid w:val="00CF77A9"/>
    <w:rsid w:val="00CF7AB2"/>
    <w:rsid w:val="00D00485"/>
    <w:rsid w:val="00D01ED1"/>
    <w:rsid w:val="00D026EC"/>
    <w:rsid w:val="00D04CF3"/>
    <w:rsid w:val="00D0612D"/>
    <w:rsid w:val="00D06997"/>
    <w:rsid w:val="00D06F0F"/>
    <w:rsid w:val="00D07195"/>
    <w:rsid w:val="00D1011E"/>
    <w:rsid w:val="00D104F6"/>
    <w:rsid w:val="00D10A73"/>
    <w:rsid w:val="00D129A1"/>
    <w:rsid w:val="00D13343"/>
    <w:rsid w:val="00D15970"/>
    <w:rsid w:val="00D16A9A"/>
    <w:rsid w:val="00D17D74"/>
    <w:rsid w:val="00D21F3F"/>
    <w:rsid w:val="00D224C9"/>
    <w:rsid w:val="00D24968"/>
    <w:rsid w:val="00D27582"/>
    <w:rsid w:val="00D277B9"/>
    <w:rsid w:val="00D27A09"/>
    <w:rsid w:val="00D30ED8"/>
    <w:rsid w:val="00D32060"/>
    <w:rsid w:val="00D32202"/>
    <w:rsid w:val="00D33843"/>
    <w:rsid w:val="00D34126"/>
    <w:rsid w:val="00D355CC"/>
    <w:rsid w:val="00D36AE3"/>
    <w:rsid w:val="00D418AD"/>
    <w:rsid w:val="00D4219C"/>
    <w:rsid w:val="00D44072"/>
    <w:rsid w:val="00D461C3"/>
    <w:rsid w:val="00D51E3A"/>
    <w:rsid w:val="00D523ED"/>
    <w:rsid w:val="00D52619"/>
    <w:rsid w:val="00D527D7"/>
    <w:rsid w:val="00D53D2A"/>
    <w:rsid w:val="00D53DB8"/>
    <w:rsid w:val="00D53EE5"/>
    <w:rsid w:val="00D54D25"/>
    <w:rsid w:val="00D54D42"/>
    <w:rsid w:val="00D56334"/>
    <w:rsid w:val="00D57255"/>
    <w:rsid w:val="00D57DBB"/>
    <w:rsid w:val="00D620F9"/>
    <w:rsid w:val="00D62523"/>
    <w:rsid w:val="00D626EF"/>
    <w:rsid w:val="00D649B2"/>
    <w:rsid w:val="00D65253"/>
    <w:rsid w:val="00D65A73"/>
    <w:rsid w:val="00D66FA2"/>
    <w:rsid w:val="00D67F2F"/>
    <w:rsid w:val="00D72997"/>
    <w:rsid w:val="00D72D57"/>
    <w:rsid w:val="00D746BD"/>
    <w:rsid w:val="00D74BD8"/>
    <w:rsid w:val="00D75166"/>
    <w:rsid w:val="00D75373"/>
    <w:rsid w:val="00D7562B"/>
    <w:rsid w:val="00D75751"/>
    <w:rsid w:val="00D764EB"/>
    <w:rsid w:val="00D767C1"/>
    <w:rsid w:val="00D76857"/>
    <w:rsid w:val="00D76F6E"/>
    <w:rsid w:val="00D77785"/>
    <w:rsid w:val="00D8082F"/>
    <w:rsid w:val="00D80948"/>
    <w:rsid w:val="00D81834"/>
    <w:rsid w:val="00D81A31"/>
    <w:rsid w:val="00D83A9F"/>
    <w:rsid w:val="00D83E5D"/>
    <w:rsid w:val="00D84224"/>
    <w:rsid w:val="00D86A8E"/>
    <w:rsid w:val="00D918B8"/>
    <w:rsid w:val="00D956D6"/>
    <w:rsid w:val="00D960CE"/>
    <w:rsid w:val="00DA1F42"/>
    <w:rsid w:val="00DA3221"/>
    <w:rsid w:val="00DA3F49"/>
    <w:rsid w:val="00DA4B7A"/>
    <w:rsid w:val="00DA52DC"/>
    <w:rsid w:val="00DB2439"/>
    <w:rsid w:val="00DC08F7"/>
    <w:rsid w:val="00DC1D06"/>
    <w:rsid w:val="00DC21C1"/>
    <w:rsid w:val="00DC331A"/>
    <w:rsid w:val="00DC4568"/>
    <w:rsid w:val="00DC6982"/>
    <w:rsid w:val="00DC70E7"/>
    <w:rsid w:val="00DD042C"/>
    <w:rsid w:val="00DD07BD"/>
    <w:rsid w:val="00DD0FB8"/>
    <w:rsid w:val="00DD16C3"/>
    <w:rsid w:val="00DD392B"/>
    <w:rsid w:val="00DD3DF2"/>
    <w:rsid w:val="00DD4C3D"/>
    <w:rsid w:val="00DD560F"/>
    <w:rsid w:val="00DD60E2"/>
    <w:rsid w:val="00DE167B"/>
    <w:rsid w:val="00DE36BD"/>
    <w:rsid w:val="00DE5C10"/>
    <w:rsid w:val="00DE5FCC"/>
    <w:rsid w:val="00DE67F4"/>
    <w:rsid w:val="00DE74E5"/>
    <w:rsid w:val="00DF01D0"/>
    <w:rsid w:val="00DF2103"/>
    <w:rsid w:val="00DF28E0"/>
    <w:rsid w:val="00DF2ECD"/>
    <w:rsid w:val="00DF38FD"/>
    <w:rsid w:val="00DF4666"/>
    <w:rsid w:val="00DF5B75"/>
    <w:rsid w:val="00DF6052"/>
    <w:rsid w:val="00DF66F0"/>
    <w:rsid w:val="00DF7693"/>
    <w:rsid w:val="00E00579"/>
    <w:rsid w:val="00E00F76"/>
    <w:rsid w:val="00E01663"/>
    <w:rsid w:val="00E01DD8"/>
    <w:rsid w:val="00E0297B"/>
    <w:rsid w:val="00E02B9F"/>
    <w:rsid w:val="00E02DAD"/>
    <w:rsid w:val="00E03045"/>
    <w:rsid w:val="00E03127"/>
    <w:rsid w:val="00E03558"/>
    <w:rsid w:val="00E037D5"/>
    <w:rsid w:val="00E04A87"/>
    <w:rsid w:val="00E06663"/>
    <w:rsid w:val="00E07600"/>
    <w:rsid w:val="00E10535"/>
    <w:rsid w:val="00E10F55"/>
    <w:rsid w:val="00E11469"/>
    <w:rsid w:val="00E11B68"/>
    <w:rsid w:val="00E11EC3"/>
    <w:rsid w:val="00E122FB"/>
    <w:rsid w:val="00E13554"/>
    <w:rsid w:val="00E13892"/>
    <w:rsid w:val="00E13D77"/>
    <w:rsid w:val="00E15A94"/>
    <w:rsid w:val="00E2147F"/>
    <w:rsid w:val="00E22FA1"/>
    <w:rsid w:val="00E24BB0"/>
    <w:rsid w:val="00E24C6B"/>
    <w:rsid w:val="00E25F9C"/>
    <w:rsid w:val="00E2698B"/>
    <w:rsid w:val="00E27BBF"/>
    <w:rsid w:val="00E305E7"/>
    <w:rsid w:val="00E32A30"/>
    <w:rsid w:val="00E32A84"/>
    <w:rsid w:val="00E33406"/>
    <w:rsid w:val="00E3698A"/>
    <w:rsid w:val="00E36D3A"/>
    <w:rsid w:val="00E37B4D"/>
    <w:rsid w:val="00E4002F"/>
    <w:rsid w:val="00E40A12"/>
    <w:rsid w:val="00E42658"/>
    <w:rsid w:val="00E44881"/>
    <w:rsid w:val="00E44903"/>
    <w:rsid w:val="00E44D1E"/>
    <w:rsid w:val="00E465AC"/>
    <w:rsid w:val="00E46725"/>
    <w:rsid w:val="00E46C2A"/>
    <w:rsid w:val="00E500C5"/>
    <w:rsid w:val="00E508F4"/>
    <w:rsid w:val="00E50ACA"/>
    <w:rsid w:val="00E50FD7"/>
    <w:rsid w:val="00E510F4"/>
    <w:rsid w:val="00E51201"/>
    <w:rsid w:val="00E51E85"/>
    <w:rsid w:val="00E51FC1"/>
    <w:rsid w:val="00E52A20"/>
    <w:rsid w:val="00E54DFE"/>
    <w:rsid w:val="00E55028"/>
    <w:rsid w:val="00E556F9"/>
    <w:rsid w:val="00E55D1E"/>
    <w:rsid w:val="00E5668E"/>
    <w:rsid w:val="00E57029"/>
    <w:rsid w:val="00E609B5"/>
    <w:rsid w:val="00E61DE0"/>
    <w:rsid w:val="00E61EB4"/>
    <w:rsid w:val="00E6285A"/>
    <w:rsid w:val="00E62BC7"/>
    <w:rsid w:val="00E63122"/>
    <w:rsid w:val="00E63F06"/>
    <w:rsid w:val="00E64518"/>
    <w:rsid w:val="00E64886"/>
    <w:rsid w:val="00E64A9F"/>
    <w:rsid w:val="00E65B91"/>
    <w:rsid w:val="00E676B5"/>
    <w:rsid w:val="00E6798F"/>
    <w:rsid w:val="00E67E0B"/>
    <w:rsid w:val="00E67F67"/>
    <w:rsid w:val="00E7071A"/>
    <w:rsid w:val="00E71195"/>
    <w:rsid w:val="00E7291D"/>
    <w:rsid w:val="00E76EEA"/>
    <w:rsid w:val="00E7751B"/>
    <w:rsid w:val="00E808A2"/>
    <w:rsid w:val="00E809E7"/>
    <w:rsid w:val="00E837BE"/>
    <w:rsid w:val="00E876B0"/>
    <w:rsid w:val="00E90079"/>
    <w:rsid w:val="00E90934"/>
    <w:rsid w:val="00E9112F"/>
    <w:rsid w:val="00E922EC"/>
    <w:rsid w:val="00E92EB2"/>
    <w:rsid w:val="00E946AB"/>
    <w:rsid w:val="00E97D94"/>
    <w:rsid w:val="00EA073B"/>
    <w:rsid w:val="00EA0F7E"/>
    <w:rsid w:val="00EA2A2E"/>
    <w:rsid w:val="00EA393D"/>
    <w:rsid w:val="00EA3F95"/>
    <w:rsid w:val="00EA405D"/>
    <w:rsid w:val="00EA4306"/>
    <w:rsid w:val="00EA55A0"/>
    <w:rsid w:val="00EA60C0"/>
    <w:rsid w:val="00EA73E5"/>
    <w:rsid w:val="00EB33FB"/>
    <w:rsid w:val="00EB3664"/>
    <w:rsid w:val="00EB388A"/>
    <w:rsid w:val="00EB3AF7"/>
    <w:rsid w:val="00EB4E16"/>
    <w:rsid w:val="00EB6BC0"/>
    <w:rsid w:val="00EC105F"/>
    <w:rsid w:val="00EC1BD3"/>
    <w:rsid w:val="00EC2E50"/>
    <w:rsid w:val="00EC3EE8"/>
    <w:rsid w:val="00EC52D8"/>
    <w:rsid w:val="00EC53EB"/>
    <w:rsid w:val="00EC5AA3"/>
    <w:rsid w:val="00EC701E"/>
    <w:rsid w:val="00ED2423"/>
    <w:rsid w:val="00ED7378"/>
    <w:rsid w:val="00ED74D3"/>
    <w:rsid w:val="00ED770A"/>
    <w:rsid w:val="00EE0005"/>
    <w:rsid w:val="00EE07F2"/>
    <w:rsid w:val="00EE1955"/>
    <w:rsid w:val="00EE1D32"/>
    <w:rsid w:val="00EE2B0A"/>
    <w:rsid w:val="00EE3198"/>
    <w:rsid w:val="00EE31DA"/>
    <w:rsid w:val="00EE3336"/>
    <w:rsid w:val="00EE3DF0"/>
    <w:rsid w:val="00EE4080"/>
    <w:rsid w:val="00EE4A12"/>
    <w:rsid w:val="00EE4ECF"/>
    <w:rsid w:val="00EE581C"/>
    <w:rsid w:val="00EE7A27"/>
    <w:rsid w:val="00EE7EFE"/>
    <w:rsid w:val="00EF07AF"/>
    <w:rsid w:val="00EF187B"/>
    <w:rsid w:val="00EF57C9"/>
    <w:rsid w:val="00F01478"/>
    <w:rsid w:val="00F0297E"/>
    <w:rsid w:val="00F02D3E"/>
    <w:rsid w:val="00F03265"/>
    <w:rsid w:val="00F06250"/>
    <w:rsid w:val="00F077A3"/>
    <w:rsid w:val="00F07B1B"/>
    <w:rsid w:val="00F10471"/>
    <w:rsid w:val="00F112F6"/>
    <w:rsid w:val="00F13B83"/>
    <w:rsid w:val="00F13E43"/>
    <w:rsid w:val="00F14F00"/>
    <w:rsid w:val="00F158EE"/>
    <w:rsid w:val="00F15EF8"/>
    <w:rsid w:val="00F16825"/>
    <w:rsid w:val="00F200AD"/>
    <w:rsid w:val="00F21E9F"/>
    <w:rsid w:val="00F224F8"/>
    <w:rsid w:val="00F2321E"/>
    <w:rsid w:val="00F25C1E"/>
    <w:rsid w:val="00F26293"/>
    <w:rsid w:val="00F26E46"/>
    <w:rsid w:val="00F26EF7"/>
    <w:rsid w:val="00F27517"/>
    <w:rsid w:val="00F27B7E"/>
    <w:rsid w:val="00F31231"/>
    <w:rsid w:val="00F32774"/>
    <w:rsid w:val="00F340D4"/>
    <w:rsid w:val="00F36585"/>
    <w:rsid w:val="00F37286"/>
    <w:rsid w:val="00F401BD"/>
    <w:rsid w:val="00F418F1"/>
    <w:rsid w:val="00F42B15"/>
    <w:rsid w:val="00F43482"/>
    <w:rsid w:val="00F448E2"/>
    <w:rsid w:val="00F5031F"/>
    <w:rsid w:val="00F51AE1"/>
    <w:rsid w:val="00F52357"/>
    <w:rsid w:val="00F529D7"/>
    <w:rsid w:val="00F52E41"/>
    <w:rsid w:val="00F5313A"/>
    <w:rsid w:val="00F5322B"/>
    <w:rsid w:val="00F53801"/>
    <w:rsid w:val="00F53C11"/>
    <w:rsid w:val="00F54DB9"/>
    <w:rsid w:val="00F55F42"/>
    <w:rsid w:val="00F56AEB"/>
    <w:rsid w:val="00F60B35"/>
    <w:rsid w:val="00F6118B"/>
    <w:rsid w:val="00F6131B"/>
    <w:rsid w:val="00F61D17"/>
    <w:rsid w:val="00F6276A"/>
    <w:rsid w:val="00F62BE4"/>
    <w:rsid w:val="00F645AE"/>
    <w:rsid w:val="00F650F2"/>
    <w:rsid w:val="00F67B2B"/>
    <w:rsid w:val="00F7451E"/>
    <w:rsid w:val="00F76008"/>
    <w:rsid w:val="00F76317"/>
    <w:rsid w:val="00F76832"/>
    <w:rsid w:val="00F76FB5"/>
    <w:rsid w:val="00F77D76"/>
    <w:rsid w:val="00F80B45"/>
    <w:rsid w:val="00F80DF0"/>
    <w:rsid w:val="00F80FC6"/>
    <w:rsid w:val="00F812AA"/>
    <w:rsid w:val="00F8166A"/>
    <w:rsid w:val="00F8352E"/>
    <w:rsid w:val="00F83B18"/>
    <w:rsid w:val="00F83BDC"/>
    <w:rsid w:val="00F83D3C"/>
    <w:rsid w:val="00F852C1"/>
    <w:rsid w:val="00F862F2"/>
    <w:rsid w:val="00F9005F"/>
    <w:rsid w:val="00F90253"/>
    <w:rsid w:val="00F910F0"/>
    <w:rsid w:val="00F9303F"/>
    <w:rsid w:val="00F93192"/>
    <w:rsid w:val="00F954B8"/>
    <w:rsid w:val="00F97671"/>
    <w:rsid w:val="00F976AA"/>
    <w:rsid w:val="00FA00C8"/>
    <w:rsid w:val="00FA1D2D"/>
    <w:rsid w:val="00FA29EF"/>
    <w:rsid w:val="00FA36B4"/>
    <w:rsid w:val="00FA41BB"/>
    <w:rsid w:val="00FA440F"/>
    <w:rsid w:val="00FB04E0"/>
    <w:rsid w:val="00FB1604"/>
    <w:rsid w:val="00FB1ADF"/>
    <w:rsid w:val="00FB2052"/>
    <w:rsid w:val="00FB2758"/>
    <w:rsid w:val="00FB432E"/>
    <w:rsid w:val="00FB5D38"/>
    <w:rsid w:val="00FB63EE"/>
    <w:rsid w:val="00FB65C5"/>
    <w:rsid w:val="00FB6EBB"/>
    <w:rsid w:val="00FB795E"/>
    <w:rsid w:val="00FB7D9C"/>
    <w:rsid w:val="00FC0D8B"/>
    <w:rsid w:val="00FC1021"/>
    <w:rsid w:val="00FC144A"/>
    <w:rsid w:val="00FC199C"/>
    <w:rsid w:val="00FC2ACC"/>
    <w:rsid w:val="00FC3660"/>
    <w:rsid w:val="00FC3C7F"/>
    <w:rsid w:val="00FC4009"/>
    <w:rsid w:val="00FC5406"/>
    <w:rsid w:val="00FC66B4"/>
    <w:rsid w:val="00FC739B"/>
    <w:rsid w:val="00FC7B7A"/>
    <w:rsid w:val="00FC7F73"/>
    <w:rsid w:val="00FD075D"/>
    <w:rsid w:val="00FD1A08"/>
    <w:rsid w:val="00FD21AD"/>
    <w:rsid w:val="00FD222B"/>
    <w:rsid w:val="00FD2BD9"/>
    <w:rsid w:val="00FD44EF"/>
    <w:rsid w:val="00FD491E"/>
    <w:rsid w:val="00FD6192"/>
    <w:rsid w:val="00FD63F8"/>
    <w:rsid w:val="00FD73A1"/>
    <w:rsid w:val="00FE10B8"/>
    <w:rsid w:val="00FE230F"/>
    <w:rsid w:val="00FE2E12"/>
    <w:rsid w:val="00FE4F8C"/>
    <w:rsid w:val="00FE53C1"/>
    <w:rsid w:val="00FE577D"/>
    <w:rsid w:val="00FE6719"/>
    <w:rsid w:val="00FE7D61"/>
    <w:rsid w:val="00FF13E7"/>
    <w:rsid w:val="00FF2385"/>
    <w:rsid w:val="00FF2F18"/>
    <w:rsid w:val="00FF331F"/>
    <w:rsid w:val="00FF35BB"/>
    <w:rsid w:val="00FF5792"/>
    <w:rsid w:val="00FF61DB"/>
    <w:rsid w:val="00FF6205"/>
    <w:rsid w:val="00FF69EA"/>
    <w:rsid w:val="00FF7688"/>
    <w:rsid w:val="00FF772B"/>
    <w:rsid w:val="00FF7A0B"/>
    <w:rsid w:val="00FF7D95"/>
    <w:rsid w:val="04614349"/>
    <w:rsid w:val="0DF13344"/>
    <w:rsid w:val="0F4B5CBC"/>
    <w:rsid w:val="1B693DC6"/>
    <w:rsid w:val="1CDC1B78"/>
    <w:rsid w:val="2423F8C7"/>
    <w:rsid w:val="2DCEDE0C"/>
    <w:rsid w:val="31B790CB"/>
    <w:rsid w:val="38DBB3BA"/>
    <w:rsid w:val="3DA37058"/>
    <w:rsid w:val="46521A5E"/>
    <w:rsid w:val="488BFC66"/>
    <w:rsid w:val="4996FF32"/>
    <w:rsid w:val="4BAA549A"/>
    <w:rsid w:val="4E072D0F"/>
    <w:rsid w:val="5950D8BD"/>
    <w:rsid w:val="5E83E872"/>
    <w:rsid w:val="63F1ED12"/>
    <w:rsid w:val="654F7002"/>
    <w:rsid w:val="6727D333"/>
    <w:rsid w:val="6BD315CC"/>
    <w:rsid w:val="6BF8C5B7"/>
    <w:rsid w:val="6F59032C"/>
    <w:rsid w:val="71B2A7E1"/>
    <w:rsid w:val="756C8402"/>
    <w:rsid w:val="782D338A"/>
    <w:rsid w:val="78BC4678"/>
    <w:rsid w:val="7B102888"/>
    <w:rsid w:val="7E70E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3E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widowControl w:val="0"/>
      <w:overflowPunct/>
      <w:autoSpaceDE/>
      <w:autoSpaceDN/>
      <w:adjustRightInd/>
      <w:spacing w:before="340" w:after="330" w:line="578" w:lineRule="auto"/>
      <w:jc w:val="both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6DA4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2"/>
    </w:pPr>
    <w:rPr>
      <w:rFonts w:asciiTheme="minorHAnsi" w:eastAsiaTheme="minorEastAsia" w:hAnsiTheme="minorHAnsi" w:cstheme="minorBidi"/>
      <w:b/>
      <w:bCs/>
      <w:kern w:val="2"/>
      <w:sz w:val="32"/>
      <w:szCs w:val="32"/>
      <w:lang w:val="en-US" w:eastAsia="zh-CN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pPr>
      <w:widowControl w:val="0"/>
      <w:overflowPunct/>
      <w:autoSpaceDE/>
      <w:autoSpaceDN/>
      <w:adjustRightInd/>
      <w:spacing w:after="0"/>
      <w:jc w:val="both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d"/>
    <w:uiPriority w:val="34"/>
    <w:qFormat/>
    <w:rsid w:val="001F0325"/>
    <w:pPr>
      <w:widowControl w:val="0"/>
      <w:overflowPunct/>
      <w:autoSpaceDE/>
      <w:autoSpaceDN/>
      <w:adjustRightInd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ae">
    <w:name w:val="annotation text"/>
    <w:basedOn w:val="a"/>
    <w:link w:val="af"/>
    <w:uiPriority w:val="99"/>
    <w:unhideWhenUsed/>
    <w:rsid w:val="0032255E"/>
    <w:pPr>
      <w:widowControl w:val="0"/>
      <w:overflowPunct/>
      <w:autoSpaceDE/>
      <w:autoSpaceDN/>
      <w:adjustRightInd/>
      <w:spacing w:after="0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af">
    <w:name w:val="批注文字 字符"/>
    <w:basedOn w:val="a0"/>
    <w:link w:val="ae"/>
    <w:uiPriority w:val="99"/>
    <w:rsid w:val="0032255E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32255E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numPr>
        <w:numId w:val="4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af2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3"/>
    <w:link w:val="B1Zchn"/>
    <w:qFormat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3">
    <w:name w:val="List"/>
    <w:basedOn w:val="a"/>
    <w:uiPriority w:val="99"/>
    <w:semiHidden/>
    <w:unhideWhenUsed/>
    <w:rsid w:val="00E33406"/>
    <w:pPr>
      <w:widowControl w:val="0"/>
      <w:overflowPunct/>
      <w:autoSpaceDE/>
      <w:autoSpaceDN/>
      <w:adjustRightInd/>
      <w:spacing w:after="0"/>
      <w:ind w:left="200" w:hangingChars="200" w:hanging="20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40">
    <w:name w:val="标题 4 字符"/>
    <w:aliases w:val="h4 字符"/>
    <w:basedOn w:val="a0"/>
    <w:link w:val="4"/>
    <w:semiHidden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qFormat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qFormat/>
    <w:rsid w:val="00CD1838"/>
    <w:pPr>
      <w:keepLines/>
      <w:spacing w:after="240"/>
      <w:jc w:val="center"/>
    </w:pPr>
    <w:rPr>
      <w:rFonts w:ascii="Arial" w:hAnsi="Arial" w:cs="Arial"/>
      <w:b/>
      <w:kern w:val="2"/>
      <w:sz w:val="21"/>
      <w:szCs w:val="22"/>
      <w:lang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4">
    <w:name w:val="Normal (Web)"/>
    <w:basedOn w:val="a"/>
    <w:uiPriority w:val="99"/>
    <w:unhideWhenUsed/>
    <w:rsid w:val="00E11B68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5">
    <w:name w:val="15"/>
    <w:rsid w:val="0003526D"/>
    <w:rPr>
      <w:rFonts w:ascii="CG Times (WN)" w:hAnsi="CG Times (WN)" w:hint="default"/>
      <w:color w:val="0000FF"/>
      <w:u w:val="single"/>
    </w:rPr>
  </w:style>
  <w:style w:type="paragraph" w:customStyle="1" w:styleId="NO">
    <w:name w:val="NO"/>
    <w:basedOn w:val="a"/>
    <w:link w:val="NOZchn"/>
    <w:qFormat/>
    <w:rsid w:val="0055499F"/>
    <w:pPr>
      <w:keepLines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THChar">
    <w:name w:val="TH Char"/>
    <w:link w:val="TH"/>
    <w:qFormat/>
    <w:locked/>
    <w:rsid w:val="005063F8"/>
    <w:rPr>
      <w:rFonts w:ascii="Arial" w:eastAsia="Times New Roman" w:hAnsi="Arial" w:cs="Arial"/>
      <w:b/>
    </w:rPr>
  </w:style>
  <w:style w:type="paragraph" w:customStyle="1" w:styleId="TH">
    <w:name w:val="TH"/>
    <w:basedOn w:val="a"/>
    <w:link w:val="THChar"/>
    <w:qFormat/>
    <w:rsid w:val="005063F8"/>
    <w:pPr>
      <w:keepNext/>
      <w:keepLines/>
      <w:spacing w:before="60"/>
      <w:jc w:val="center"/>
    </w:pPr>
    <w:rPr>
      <w:rFonts w:ascii="Arial" w:hAnsi="Arial" w:cs="Arial"/>
      <w:b/>
      <w:kern w:val="2"/>
      <w:sz w:val="21"/>
      <w:szCs w:val="22"/>
      <w:lang w:val="en-US" w:eastAsia="zh-CN"/>
    </w:rPr>
  </w:style>
  <w:style w:type="character" w:customStyle="1" w:styleId="TFChar">
    <w:name w:val="TF Char"/>
    <w:qFormat/>
    <w:locked/>
    <w:rsid w:val="005063F8"/>
    <w:rPr>
      <w:rFonts w:ascii="Arial" w:eastAsia="Times New Roman" w:hAnsi="Arial" w:cs="Arial"/>
      <w:b/>
    </w:rPr>
  </w:style>
  <w:style w:type="character" w:customStyle="1" w:styleId="20">
    <w:name w:val="标题 2 字符"/>
    <w:basedOn w:val="a0"/>
    <w:link w:val="2"/>
    <w:uiPriority w:val="9"/>
    <w:semiHidden/>
    <w:rsid w:val="00C26DA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5">
    <w:name w:val="Revision"/>
    <w:hidden/>
    <w:uiPriority w:val="99"/>
    <w:semiHidden/>
    <w:rsid w:val="00C26DA4"/>
  </w:style>
  <w:style w:type="character" w:customStyle="1" w:styleId="B1Char">
    <w:name w:val="B1 Char"/>
    <w:qFormat/>
    <w:rsid w:val="006B1636"/>
    <w:rPr>
      <w:lang w:eastAsia="en-US"/>
    </w:rPr>
  </w:style>
  <w:style w:type="paragraph" w:customStyle="1" w:styleId="Proposal">
    <w:name w:val="Proposal"/>
    <w:basedOn w:val="a"/>
    <w:link w:val="ProposalChar"/>
    <w:qFormat/>
    <w:rsid w:val="00785C74"/>
    <w:pPr>
      <w:numPr>
        <w:numId w:val="16"/>
      </w:numPr>
      <w:tabs>
        <w:tab w:val="left" w:pos="1560"/>
      </w:tabs>
      <w:overflowPunct/>
      <w:autoSpaceDE/>
      <w:autoSpaceDN/>
      <w:adjustRightInd/>
    </w:pPr>
    <w:rPr>
      <w:rFonts w:eastAsiaTheme="minorEastAsia"/>
      <w:b/>
      <w:lang w:eastAsia="en-US"/>
    </w:rPr>
  </w:style>
  <w:style w:type="character" w:customStyle="1" w:styleId="ProposalChar">
    <w:name w:val="Proposal Char"/>
    <w:link w:val="Proposal"/>
    <w:rsid w:val="00785C74"/>
    <w:rPr>
      <w:rFonts w:ascii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ListParagraph3">
    <w:name w:val="List Paragraph3"/>
    <w:basedOn w:val="a"/>
    <w:rsid w:val="003220BA"/>
    <w:pPr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locked/>
    <w:rsid w:val="001703EB"/>
    <w:rPr>
      <w:rFonts w:ascii="Arial" w:hAnsi="Arial" w:cs="Arial"/>
      <w:sz w:val="18"/>
    </w:rPr>
  </w:style>
  <w:style w:type="paragraph" w:customStyle="1" w:styleId="TAL">
    <w:name w:val="TAL"/>
    <w:basedOn w:val="a"/>
    <w:link w:val="TALChar"/>
    <w:qFormat/>
    <w:rsid w:val="001703EB"/>
    <w:pPr>
      <w:keepNext/>
      <w:keepLines/>
      <w:spacing w:after="0"/>
    </w:pPr>
    <w:rPr>
      <w:rFonts w:ascii="Arial" w:eastAsiaTheme="minorEastAsia" w:hAnsi="Arial" w:cs="Arial"/>
      <w:kern w:val="2"/>
      <w:sz w:val="18"/>
      <w:szCs w:val="22"/>
      <w:lang w:val="en-US" w:eastAsia="zh-CN"/>
    </w:rPr>
  </w:style>
  <w:style w:type="character" w:customStyle="1" w:styleId="TAHChar">
    <w:name w:val="TAH Char"/>
    <w:link w:val="TAH"/>
    <w:qFormat/>
    <w:locked/>
    <w:rsid w:val="001703EB"/>
    <w:rPr>
      <w:rFonts w:ascii="Arial" w:hAnsi="Arial" w:cs="Arial"/>
      <w:b/>
      <w:sz w:val="18"/>
    </w:rPr>
  </w:style>
  <w:style w:type="paragraph" w:customStyle="1" w:styleId="TAH">
    <w:name w:val="TAH"/>
    <w:basedOn w:val="a"/>
    <w:link w:val="TAHChar"/>
    <w:qFormat/>
    <w:rsid w:val="001703EB"/>
    <w:pPr>
      <w:keepNext/>
      <w:keepLines/>
      <w:spacing w:after="0"/>
      <w:jc w:val="center"/>
    </w:pPr>
    <w:rPr>
      <w:rFonts w:ascii="Arial" w:eastAsiaTheme="minorEastAsia" w:hAnsi="Arial" w:cs="Arial"/>
      <w:b/>
      <w:kern w:val="2"/>
      <w:sz w:val="18"/>
      <w:szCs w:val="22"/>
      <w:lang w:val="en-US" w:eastAsia="zh-CN"/>
    </w:rPr>
  </w:style>
  <w:style w:type="paragraph" w:customStyle="1" w:styleId="B2">
    <w:name w:val="B2"/>
    <w:basedOn w:val="21"/>
    <w:link w:val="B2Car"/>
    <w:qFormat/>
    <w:rsid w:val="00A4195F"/>
    <w:pPr>
      <w:overflowPunct/>
      <w:autoSpaceDE/>
      <w:autoSpaceDN/>
      <w:adjustRightInd/>
      <w:ind w:leftChars="0" w:left="851" w:firstLineChars="0" w:hanging="284"/>
      <w:contextualSpacing w:val="0"/>
    </w:pPr>
    <w:rPr>
      <w:lang w:eastAsia="en-US"/>
    </w:rPr>
  </w:style>
  <w:style w:type="character" w:customStyle="1" w:styleId="NOZchn">
    <w:name w:val="NO Zchn"/>
    <w:link w:val="NO"/>
    <w:rsid w:val="00A4195F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ar">
    <w:name w:val="B2 Car"/>
    <w:link w:val="B2"/>
    <w:rsid w:val="00A4195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1">
    <w:name w:val="List 2"/>
    <w:basedOn w:val="a"/>
    <w:uiPriority w:val="99"/>
    <w:semiHidden/>
    <w:unhideWhenUsed/>
    <w:rsid w:val="00A4195F"/>
    <w:pPr>
      <w:ind w:leftChars="200" w:left="100" w:hangingChars="200" w:hanging="200"/>
      <w:contextualSpacing/>
    </w:pPr>
  </w:style>
  <w:style w:type="paragraph" w:customStyle="1" w:styleId="EditorsNote">
    <w:name w:val="Editor's Note"/>
    <w:aliases w:val="EN"/>
    <w:basedOn w:val="NO"/>
    <w:link w:val="EditorsNoteChar"/>
    <w:qFormat/>
    <w:rsid w:val="00C40003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NOChar">
    <w:name w:val="NO Char"/>
    <w:qFormat/>
    <w:rsid w:val="00C40003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C40003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2Char">
    <w:name w:val="B2 Char"/>
    <w:rsid w:val="00C40003"/>
    <w:rPr>
      <w:rFonts w:ascii="Times New Roman" w:hAnsi="Times New Roman"/>
      <w:lang w:val="en-GB"/>
    </w:rPr>
  </w:style>
  <w:style w:type="character" w:customStyle="1" w:styleId="ad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c"/>
    <w:uiPriority w:val="34"/>
    <w:qFormat/>
    <w:rsid w:val="003747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7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__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package" Target="embeddings/Microsoft_Visio___1.vsdx"/><Relationship Id="rId10" Type="http://schemas.openxmlformats.org/officeDocument/2006/relationships/image" Target="media/image1.emf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E0B2B69369C0BD43A7E60A0E820915AA" ma:contentTypeVersion="6" ma:contentTypeDescription="新建文档。" ma:contentTypeScope="" ma:versionID="db5f71b0fad605d617ba6a54f3fceb4b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0587179457ae423dc6709b1f9e48b8d8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2CD9D2-D86A-43A3-9EB5-82784F82E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B8B439-5AF9-4642-BCC7-247A470ACB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F30902-60A1-4C98-8D9A-6DEEF781BE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6</Pages>
  <Words>2184</Words>
  <Characters>12454</Characters>
  <Application>Microsoft Office Word</Application>
  <DocSecurity>0</DocSecurity>
  <Lines>103</Lines>
  <Paragraphs>29</Paragraphs>
  <ScaleCrop>false</ScaleCrop>
  <Company/>
  <LinksUpToDate>false</LinksUpToDate>
  <CharactersWithSpaces>14609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2037</cp:revision>
  <dcterms:created xsi:type="dcterms:W3CDTF">2021-01-15T00:45:00Z</dcterms:created>
  <dcterms:modified xsi:type="dcterms:W3CDTF">2025-11-07T01:34:00Z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0x010100E0B2B69369C0BD43A7E60A0E820915AA</vt:lpwstr>
  </property>
</Properties>
</file>